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6E201386" w:rsidR="00DA6212" w:rsidRDefault="00DA6212" w:rsidP="008C68B3">
      <w:pPr>
        <w:pStyle w:val="CRCoverPage"/>
        <w:tabs>
          <w:tab w:val="right" w:pos="9639"/>
        </w:tabs>
        <w:spacing w:after="0"/>
        <w:rPr>
          <w:b/>
          <w:i/>
          <w:noProof/>
          <w:sz w:val="28"/>
        </w:rPr>
      </w:pPr>
      <w:r w:rsidRPr="00D24201">
        <w:rPr>
          <w:b/>
          <w:noProof/>
          <w:sz w:val="24"/>
        </w:rPr>
        <w:t>3GPP TSG-RAN WG2 Meeting #1</w:t>
      </w:r>
      <w:r w:rsidR="00DD1CE2">
        <w:rPr>
          <w:b/>
          <w:noProof/>
          <w:sz w:val="24"/>
        </w:rPr>
        <w:t>20</w:t>
      </w:r>
      <w:r>
        <w:rPr>
          <w:b/>
          <w:i/>
          <w:noProof/>
          <w:sz w:val="28"/>
        </w:rPr>
        <w:tab/>
      </w:r>
      <w:r w:rsidRPr="002145F7">
        <w:rPr>
          <w:b/>
          <w:iCs/>
          <w:noProof/>
          <w:sz w:val="24"/>
          <w:szCs w:val="18"/>
        </w:rPr>
        <w:t>R2-2</w:t>
      </w:r>
      <w:r w:rsidR="007F24E6">
        <w:rPr>
          <w:b/>
          <w:iCs/>
          <w:noProof/>
          <w:sz w:val="24"/>
          <w:szCs w:val="18"/>
        </w:rPr>
        <w:t>2</w:t>
      </w:r>
      <w:r w:rsidR="00F0475B">
        <w:rPr>
          <w:b/>
          <w:iCs/>
          <w:noProof/>
          <w:sz w:val="24"/>
          <w:szCs w:val="18"/>
        </w:rPr>
        <w:t>11659</w:t>
      </w:r>
    </w:p>
    <w:p w14:paraId="08F201FE" w14:textId="03627F58" w:rsidR="00DA6212" w:rsidRPr="00405A75" w:rsidRDefault="00405A75" w:rsidP="00DA6212">
      <w:pPr>
        <w:pStyle w:val="CRCoverPage"/>
        <w:outlineLvl w:val="0"/>
        <w:rPr>
          <w:rFonts w:eastAsia="宋体" w:cs="Arial"/>
          <w:b/>
          <w:bCs/>
          <w:sz w:val="24"/>
          <w:lang w:val="en-US" w:eastAsia="zh-CN"/>
        </w:rPr>
      </w:pPr>
      <w:r w:rsidRPr="007F01CC">
        <w:rPr>
          <w:rFonts w:eastAsia="宋体" w:cs="Arial"/>
          <w:b/>
          <w:bCs/>
          <w:sz w:val="24"/>
          <w:lang w:val="en-US" w:eastAsia="zh-CN"/>
        </w:rPr>
        <w:t>Tou</w:t>
      </w:r>
      <w:r w:rsidRPr="007F01CC">
        <w:rPr>
          <w:rFonts w:eastAsia="宋体" w:cs="Arial" w:hint="eastAsia"/>
          <w:b/>
          <w:bCs/>
          <w:sz w:val="24"/>
          <w:lang w:val="en-US" w:eastAsia="zh-CN"/>
        </w:rPr>
        <w:t>louse</w:t>
      </w:r>
      <w:r w:rsidRPr="007F01CC">
        <w:rPr>
          <w:rFonts w:eastAsia="宋体" w:cs="Arial"/>
          <w:b/>
          <w:bCs/>
          <w:sz w:val="24"/>
          <w:lang w:val="en-US" w:eastAsia="zh-CN"/>
        </w:rPr>
        <w:t>, France, November 14</w:t>
      </w:r>
      <w:r w:rsidRPr="002F0856">
        <w:rPr>
          <w:rFonts w:eastAsia="宋体" w:cs="Arial"/>
          <w:b/>
          <w:bCs/>
          <w:sz w:val="24"/>
          <w:vertAlign w:val="superscript"/>
          <w:lang w:val="en-US" w:eastAsia="zh-CN"/>
        </w:rPr>
        <w:t>th</w:t>
      </w:r>
      <w:r w:rsidRPr="007F01CC">
        <w:rPr>
          <w:rFonts w:eastAsia="宋体" w:cs="Arial"/>
          <w:b/>
          <w:bCs/>
          <w:sz w:val="24"/>
          <w:lang w:val="en-US" w:eastAsia="zh-CN"/>
        </w:rPr>
        <w:t xml:space="preserve"> – 18</w:t>
      </w:r>
      <w:r w:rsidRPr="002F0856">
        <w:rPr>
          <w:rFonts w:eastAsia="宋体" w:cs="Arial"/>
          <w:b/>
          <w:bCs/>
          <w:sz w:val="24"/>
          <w:vertAlign w:val="superscript"/>
          <w:lang w:val="en-US" w:eastAsia="zh-CN"/>
        </w:rPr>
        <w:t>th</w:t>
      </w:r>
      <w:r w:rsidRPr="007F01CC">
        <w:rPr>
          <w:rFonts w:eastAsia="宋体"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E839A7F"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7A07">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B5307B4" w:rsidR="001F252D" w:rsidRPr="0075295A" w:rsidRDefault="00317A07" w:rsidP="008C68B3">
            <w:pPr>
              <w:pStyle w:val="CRCoverPage"/>
              <w:spacing w:after="0"/>
              <w:ind w:firstLineChars="100" w:firstLine="275"/>
              <w:rPr>
                <w:rFonts w:eastAsiaTheme="minorEastAsia"/>
                <w:noProof/>
                <w:lang w:eastAsia="zh-CN"/>
              </w:rPr>
            </w:pPr>
            <w:r>
              <w:rPr>
                <w:b/>
                <w:noProof/>
                <w:sz w:val="28"/>
              </w:rPr>
              <w:t>3</w:t>
            </w:r>
            <w:r w:rsidR="0042741A">
              <w:rPr>
                <w:b/>
                <w:noProof/>
                <w:sz w:val="28"/>
              </w:rPr>
              <w:t>628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A636F1B" w:rsidR="001F252D" w:rsidRDefault="0010251D" w:rsidP="008C68B3">
            <w:pPr>
              <w:pStyle w:val="CRCoverPage"/>
              <w:spacing w:after="0"/>
              <w:ind w:left="100"/>
              <w:rPr>
                <w:noProof/>
              </w:rPr>
            </w:pPr>
            <w:r w:rsidRPr="0010251D">
              <w:rPr>
                <w:noProof/>
              </w:rPr>
              <w:t>Clarification on CG-SDT-Configuration</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88FD584" w:rsidR="001F252D" w:rsidRPr="00CE322C" w:rsidRDefault="00BF3E90" w:rsidP="008C68B3">
            <w:pPr>
              <w:pStyle w:val="CRCoverPage"/>
              <w:spacing w:after="0"/>
              <w:ind w:left="100"/>
              <w:rPr>
                <w:rFonts w:eastAsiaTheme="minorEastAsia"/>
                <w:noProof/>
                <w:lang w:eastAsia="zh-CN"/>
              </w:rPr>
            </w:pPr>
            <w:proofErr w:type="spellStart"/>
            <w:r w:rsidRPr="005563B7">
              <w:t>NR_SmallData_INACTIVE</w:t>
            </w:r>
            <w:proofErr w:type="spellEnd"/>
            <w:r w:rsidRPr="005563B7">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8D4F993" w:rsidR="001F252D" w:rsidRDefault="001F252D" w:rsidP="008C68B3">
            <w:pPr>
              <w:pStyle w:val="CRCoverPage"/>
              <w:spacing w:after="0"/>
              <w:ind w:left="100"/>
              <w:rPr>
                <w:noProof/>
              </w:rPr>
            </w:pPr>
            <w:r>
              <w:rPr>
                <w:noProof/>
              </w:rPr>
              <w:t>202</w:t>
            </w:r>
            <w:r w:rsidR="00F112AF">
              <w:rPr>
                <w:noProof/>
              </w:rPr>
              <w:t>2</w:t>
            </w:r>
            <w:r>
              <w:rPr>
                <w:noProof/>
              </w:rPr>
              <w:t>-</w:t>
            </w:r>
            <w:r w:rsidR="000A463B">
              <w:rPr>
                <w:noProof/>
              </w:rPr>
              <w:t>11</w:t>
            </w:r>
            <w:r w:rsidR="00BD3723">
              <w:rPr>
                <w:noProof/>
              </w:rPr>
              <w:t>-</w:t>
            </w:r>
            <w:r w:rsidR="004D2525">
              <w:rPr>
                <w:noProof/>
              </w:rPr>
              <w:t>0</w:t>
            </w:r>
            <w:r w:rsidR="000A463B">
              <w:rPr>
                <w:noProof/>
              </w:rPr>
              <w:t>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13AE9" w14:textId="77777777" w:rsidR="00A8310B" w:rsidRDefault="008E5037" w:rsidP="00A8310B">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the </w:t>
            </w:r>
            <w:r w:rsidR="00C91258">
              <w:rPr>
                <w:rFonts w:eastAsiaTheme="minorEastAsia" w:cs="Arial"/>
                <w:lang w:eastAsia="zh-CN"/>
              </w:rPr>
              <w:t>past</w:t>
            </w:r>
            <w:r w:rsidR="00A34B89">
              <w:rPr>
                <w:rFonts w:eastAsiaTheme="minorEastAsia" w:cs="Arial"/>
                <w:lang w:eastAsia="zh-CN"/>
              </w:rPr>
              <w:t xml:space="preserve"> </w:t>
            </w:r>
            <w:r w:rsidR="00A34B89">
              <w:rPr>
                <w:rFonts w:eastAsiaTheme="minorEastAsia" w:cs="Arial" w:hint="eastAsia"/>
                <w:lang w:eastAsia="zh-CN"/>
              </w:rPr>
              <w:t>RAN</w:t>
            </w:r>
            <w:r w:rsidR="00C91258">
              <w:rPr>
                <w:rFonts w:eastAsiaTheme="minorEastAsia" w:cs="Arial"/>
                <w:lang w:eastAsia="zh-CN"/>
              </w:rPr>
              <w:t>1</w:t>
            </w:r>
            <w:r w:rsidR="00A34B89">
              <w:rPr>
                <w:rFonts w:eastAsiaTheme="minorEastAsia" w:cs="Arial"/>
                <w:lang w:eastAsia="zh-CN"/>
              </w:rPr>
              <w:t xml:space="preserve"> meeting,</w:t>
            </w:r>
            <w:r w:rsidR="00BE3A37">
              <w:rPr>
                <w:rFonts w:eastAsiaTheme="minorEastAsia" w:cs="Arial"/>
                <w:lang w:eastAsia="zh-CN"/>
              </w:rPr>
              <w:t xml:space="preserve"> it was concluded that </w:t>
            </w:r>
          </w:p>
          <w:p w14:paraId="0E98C6E6" w14:textId="6A7755F7" w:rsidR="00C91258" w:rsidRDefault="00202EA7" w:rsidP="00A8310B">
            <w:pPr>
              <w:pStyle w:val="CRCoverPage"/>
              <w:numPr>
                <w:ilvl w:val="0"/>
                <w:numId w:val="3"/>
              </w:numPr>
              <w:adjustRightInd w:val="0"/>
              <w:snapToGrid w:val="0"/>
              <w:spacing w:afterLines="50"/>
              <w:jc w:val="both"/>
              <w:rPr>
                <w:rFonts w:eastAsiaTheme="minorEastAsia" w:cs="Arial"/>
                <w:lang w:eastAsia="zh-CN"/>
              </w:rPr>
            </w:pPr>
            <w:r w:rsidRPr="00C91258">
              <w:rPr>
                <w:rFonts w:eastAsiaTheme="minorEastAsia" w:cs="Arial" w:hint="eastAsia"/>
                <w:lang w:eastAsia="zh-CN"/>
              </w:rPr>
              <w:t xml:space="preserve">For </w:t>
            </w:r>
            <w:proofErr w:type="spellStart"/>
            <w:r w:rsidRPr="00C91258">
              <w:rPr>
                <w:rFonts w:eastAsiaTheme="minorEastAsia" w:cs="Arial" w:hint="eastAsia"/>
                <w:lang w:eastAsia="zh-CN"/>
              </w:rPr>
              <w:t>RedCap</w:t>
            </w:r>
            <w:proofErr w:type="spellEnd"/>
            <w:r w:rsidRPr="00C91258">
              <w:rPr>
                <w:rFonts w:eastAsiaTheme="minorEastAsia" w:cs="Arial" w:hint="eastAsia"/>
                <w:lang w:eastAsia="zh-CN"/>
              </w:rPr>
              <w:t xml:space="preserve"> UE performing SDT, if separate initial DL BWP does not include any SSBs, CD-SSBs in initial DL BWP can be used for SSB to CG PUSCH mapping.  </w:t>
            </w:r>
          </w:p>
          <w:p w14:paraId="720E22E5" w14:textId="6F86B4A6" w:rsidR="00A8310B" w:rsidRPr="00C91258" w:rsidRDefault="00841967" w:rsidP="00841967">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H</w:t>
            </w:r>
            <w:r>
              <w:rPr>
                <w:rFonts w:eastAsiaTheme="minorEastAsia" w:cs="Arial"/>
                <w:lang w:eastAsia="zh-CN"/>
              </w:rPr>
              <w:t>owever, clarification is not captured in the latest RRC specification. As a result, i</w:t>
            </w:r>
            <w:r w:rsidR="00417F74">
              <w:rPr>
                <w:rFonts w:eastAsiaTheme="minorEastAsia" w:cs="Arial"/>
                <w:lang w:eastAsia="zh-CN"/>
              </w:rPr>
              <w:t xml:space="preserve">n case a </w:t>
            </w:r>
            <w:proofErr w:type="spellStart"/>
            <w:r w:rsidR="00417F74">
              <w:rPr>
                <w:rFonts w:eastAsiaTheme="minorEastAsia" w:cs="Arial"/>
                <w:lang w:eastAsia="zh-CN"/>
              </w:rPr>
              <w:t>RedCap</w:t>
            </w:r>
            <w:proofErr w:type="spellEnd"/>
            <w:r w:rsidR="00417F74">
              <w:rPr>
                <w:rFonts w:eastAsiaTheme="minorEastAsia" w:cs="Arial"/>
                <w:lang w:eastAsia="zh-CN"/>
              </w:rPr>
              <w:t xml:space="preserve"> UE receives the RRC Release with </w:t>
            </w:r>
            <w:r w:rsidR="00417F74" w:rsidRPr="0010251D">
              <w:rPr>
                <w:noProof/>
              </w:rPr>
              <w:t>CG-SDT-Configuration</w:t>
            </w:r>
            <w:r w:rsidR="00417F74">
              <w:rPr>
                <w:noProof/>
              </w:rPr>
              <w:t xml:space="preserve"> on a DL BWP with </w:t>
            </w:r>
            <w:r w:rsidR="00417F74" w:rsidRPr="00417F74">
              <w:rPr>
                <w:i/>
                <w:noProof/>
              </w:rPr>
              <w:t>NonCellDefiningSSB</w:t>
            </w:r>
            <w:r>
              <w:rPr>
                <w:noProof/>
              </w:rPr>
              <w:t xml:space="preserve"> and there is no SSB included in the </w:t>
            </w:r>
            <w:r w:rsidRPr="00C91258">
              <w:rPr>
                <w:rFonts w:eastAsiaTheme="minorEastAsia" w:cs="Arial" w:hint="eastAsia"/>
                <w:lang w:eastAsia="zh-CN"/>
              </w:rPr>
              <w:t>separate initial DL BWP</w:t>
            </w:r>
            <w:r>
              <w:rPr>
                <w:rFonts w:eastAsiaTheme="minorEastAsia" w:cs="Arial"/>
                <w:lang w:eastAsia="zh-CN"/>
              </w:rPr>
              <w:t xml:space="preserve"> </w:t>
            </w:r>
            <w:proofErr w:type="gramStart"/>
            <w:r>
              <w:rPr>
                <w:rFonts w:eastAsiaTheme="minorEastAsia" w:cs="Arial"/>
                <w:lang w:eastAsia="zh-CN"/>
              </w:rPr>
              <w:t xml:space="preserve">for  </w:t>
            </w:r>
            <w:proofErr w:type="spellStart"/>
            <w:r>
              <w:rPr>
                <w:rFonts w:eastAsiaTheme="minorEastAsia" w:cs="Arial"/>
                <w:lang w:eastAsia="zh-CN"/>
              </w:rPr>
              <w:t>RedCap</w:t>
            </w:r>
            <w:proofErr w:type="spellEnd"/>
            <w:proofErr w:type="gramEnd"/>
            <w:r>
              <w:rPr>
                <w:rFonts w:eastAsiaTheme="minorEastAsia" w:cs="Arial"/>
                <w:lang w:eastAsia="zh-CN"/>
              </w:rPr>
              <w:t>,</w:t>
            </w:r>
            <w:r w:rsidR="00EA5B3A">
              <w:rPr>
                <w:rFonts w:eastAsiaTheme="minorEastAsia" w:cs="Arial"/>
                <w:lang w:eastAsia="zh-CN"/>
              </w:rPr>
              <w:t xml:space="preserve"> whether CD-SSB can be used for TA validation and SSB </w:t>
            </w:r>
            <w:r w:rsidR="00EA5B3A">
              <w:rPr>
                <w:rFonts w:eastAsiaTheme="minorEastAsia" w:cs="Arial" w:hint="eastAsia"/>
                <w:lang w:eastAsia="zh-CN"/>
              </w:rPr>
              <w:t>t</w:t>
            </w:r>
            <w:r w:rsidR="00EA5B3A">
              <w:rPr>
                <w:rFonts w:eastAsiaTheme="minorEastAsia" w:cs="Arial"/>
                <w:lang w:eastAsia="zh-CN"/>
              </w:rPr>
              <w:t xml:space="preserve">o CG PUSCH mapping is not clear.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5B21E" w14:textId="7CA8D183" w:rsidR="00B8395F" w:rsidRPr="00EA5B3A" w:rsidRDefault="0043463C" w:rsidP="00B83AFC">
            <w:pPr>
              <w:pStyle w:val="CRCoverPage"/>
              <w:spacing w:afterLines="50"/>
              <w:jc w:val="both"/>
            </w:pPr>
            <w:r>
              <w:rPr>
                <w:lang w:val="en-US" w:eastAsia="zh-CN"/>
              </w:rPr>
              <w:t>C</w:t>
            </w:r>
            <w:r w:rsidR="007831D1">
              <w:rPr>
                <w:lang w:val="en-US" w:eastAsia="zh-CN"/>
              </w:rPr>
              <w:t xml:space="preserve">larify that </w:t>
            </w:r>
            <w:r w:rsidR="00A8310B">
              <w:rPr>
                <w:lang w:val="en-US" w:eastAsia="zh-CN"/>
              </w:rPr>
              <w:t>SSB</w:t>
            </w:r>
            <w:r w:rsidR="00583906">
              <w:rPr>
                <w:lang w:val="en-US" w:eastAsia="zh-CN"/>
              </w:rPr>
              <w:t xml:space="preserve"> needed for CG-SDT configuration</w:t>
            </w:r>
            <w:r w:rsidR="00A8310B">
              <w:rPr>
                <w:lang w:val="en-US" w:eastAsia="zh-CN"/>
              </w:rPr>
              <w:t xml:space="preserve"> is</w:t>
            </w:r>
            <w:r w:rsidR="003D61D4">
              <w:rPr>
                <w:lang w:val="en-US" w:eastAsia="zh-CN"/>
              </w:rPr>
              <w:t xml:space="preserve"> </w:t>
            </w:r>
            <w:r w:rsidR="00A8310B">
              <w:rPr>
                <w:lang w:val="en-US" w:eastAsia="zh-CN"/>
              </w:rPr>
              <w:t>referred as to</w:t>
            </w:r>
            <w:r w:rsidR="00C91258">
              <w:rPr>
                <w:szCs w:val="22"/>
                <w:lang w:eastAsia="sv-SE"/>
              </w:rPr>
              <w:t xml:space="preserve"> CD-SSB</w:t>
            </w:r>
            <w:r w:rsidR="003D61D4">
              <w:rPr>
                <w:szCs w:val="22"/>
                <w:lang w:eastAsia="sv-SE"/>
              </w:rPr>
              <w:t xml:space="preserve"> </w:t>
            </w:r>
            <w:r w:rsidR="003D61D4" w:rsidRPr="00C91258">
              <w:rPr>
                <w:rFonts w:eastAsiaTheme="minorEastAsia" w:cs="Arial" w:hint="eastAsia"/>
                <w:lang w:eastAsia="zh-CN"/>
              </w:rPr>
              <w:t xml:space="preserve">in </w:t>
            </w:r>
            <w:r w:rsidR="00583906">
              <w:rPr>
                <w:rFonts w:eastAsiaTheme="minorEastAsia" w:cs="Arial"/>
                <w:lang w:eastAsia="zh-CN"/>
              </w:rPr>
              <w:t xml:space="preserve">the </w:t>
            </w:r>
            <w:r w:rsidR="003D61D4" w:rsidRPr="00C91258">
              <w:rPr>
                <w:rFonts w:eastAsiaTheme="minorEastAsia" w:cs="Arial" w:hint="eastAsia"/>
                <w:lang w:eastAsia="zh-CN"/>
              </w:rPr>
              <w:t>initial DL BWP</w:t>
            </w:r>
            <w:bookmarkStart w:id="0" w:name="_GoBack"/>
            <w:bookmarkEnd w:id="0"/>
            <w:r w:rsidR="003D61D4">
              <w:rPr>
                <w:rFonts w:eastAsiaTheme="minorEastAsia" w:cs="Arial"/>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9CBA5BD"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E29E5FA" w:rsidR="006A7247" w:rsidRDefault="005C1CCF" w:rsidP="00AF2C19">
            <w:pPr>
              <w:pStyle w:val="CRCoverPage"/>
              <w:spacing w:after="0"/>
              <w:rPr>
                <w:rFonts w:eastAsiaTheme="minorEastAsia" w:cs="Arial"/>
                <w:noProof/>
                <w:lang w:eastAsia="zh-CN"/>
              </w:rPr>
            </w:pPr>
            <w:r>
              <w:rPr>
                <w:lang w:val="en-US" w:eastAsia="zh-CN"/>
              </w:rPr>
              <w:t xml:space="preserve">NR </w:t>
            </w:r>
            <w:r w:rsidR="000C0099">
              <w:rPr>
                <w:lang w:val="en-US" w:eastAsia="zh-CN"/>
              </w:rPr>
              <w:t>SDT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0DD2A07A"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3D61D4" w:rsidRPr="00095A07">
              <w:rPr>
                <w:rFonts w:eastAsia="宋体" w:cs="Arial"/>
                <w:noProof/>
                <w:lang w:eastAsia="zh-CN"/>
              </w:rPr>
              <w:t>there is no inter-operability issue foreseen</w:t>
            </w:r>
            <w:r w:rsidR="003D61D4">
              <w:rPr>
                <w:rFonts w:eastAsia="Malgun Gothic" w:cs="Arial"/>
              </w:rPr>
              <w:t>.</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46745B4C" w:rsidR="00AB054F" w:rsidRPr="004256D2" w:rsidRDefault="00EA5B3A" w:rsidP="00485119">
            <w:pPr>
              <w:pStyle w:val="CRCoverPage"/>
              <w:spacing w:after="0"/>
              <w:jc w:val="both"/>
              <w:rPr>
                <w:szCs w:val="22"/>
                <w:lang w:eastAsia="sv-SE"/>
              </w:rPr>
            </w:pPr>
            <w:r>
              <w:rPr>
                <w:rFonts w:eastAsiaTheme="minorEastAsia" w:cs="Arial"/>
                <w:lang w:eastAsia="zh-CN"/>
              </w:rPr>
              <w:t xml:space="preserve">A Redcap UE cannot perform TA validation and SSB </w:t>
            </w:r>
            <w:r>
              <w:rPr>
                <w:rFonts w:eastAsiaTheme="minorEastAsia" w:cs="Arial" w:hint="eastAsia"/>
                <w:lang w:eastAsia="zh-CN"/>
              </w:rPr>
              <w:t>t</w:t>
            </w:r>
            <w:r>
              <w:rPr>
                <w:rFonts w:eastAsiaTheme="minorEastAsia" w:cs="Arial"/>
                <w:lang w:eastAsia="zh-CN"/>
              </w:rPr>
              <w:t>o CG PUSCH mapping.</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1D3F260" w:rsidR="00CE32C0" w:rsidRPr="00294FAC" w:rsidRDefault="008E5037" w:rsidP="002B749A">
            <w:pPr>
              <w:pStyle w:val="CRCoverPage"/>
              <w:spacing w:after="0"/>
              <w:rPr>
                <w:rFonts w:eastAsiaTheme="minorEastAsia"/>
                <w:noProof/>
                <w:lang w:eastAsia="zh-CN"/>
              </w:rPr>
            </w:pPr>
            <w:r>
              <w:rPr>
                <w:rFonts w:eastAsiaTheme="minorEastAsia"/>
                <w:noProof/>
                <w:lang w:eastAsia="zh-CN"/>
              </w:rPr>
              <w:t>6</w:t>
            </w:r>
            <w:r w:rsidR="001C15B5">
              <w:rPr>
                <w:rFonts w:eastAsiaTheme="minorEastAsia"/>
                <w:noProof/>
                <w:lang w:eastAsia="zh-CN"/>
              </w:rPr>
              <w:t>.</w:t>
            </w:r>
            <w:r>
              <w:rPr>
                <w:rFonts w:eastAsiaTheme="minorEastAsia"/>
                <w:noProof/>
                <w:lang w:eastAsia="zh-CN"/>
              </w:rPr>
              <w:t>3</w:t>
            </w:r>
            <w:r w:rsidR="001C15B5">
              <w:rPr>
                <w:rFonts w:eastAsiaTheme="minorEastAsia"/>
                <w:noProof/>
                <w:lang w:eastAsia="zh-CN"/>
              </w:rPr>
              <w:t>.</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7B9C69F5" w14:textId="77777777" w:rsidR="00D856DA" w:rsidRPr="00AD1338" w:rsidRDefault="00D856DA" w:rsidP="00D856DA">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bookmarkStart w:id="1" w:name="_Toc60777372"/>
      <w:bookmarkStart w:id="2" w:name="_Toc100930288"/>
      <w:bookmarkStart w:id="3" w:name="_Toc109217528"/>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bookmarkEnd w:id="1"/>
    <w:bookmarkEnd w:id="2"/>
    <w:p w14:paraId="541AAD8D" w14:textId="7E80DFFC" w:rsidR="00202EA7" w:rsidRDefault="00202EA7" w:rsidP="00202EA7">
      <w:pPr>
        <w:pStyle w:val="4"/>
        <w:rPr>
          <w:lang w:eastAsia="ja-JP"/>
        </w:rPr>
      </w:pPr>
      <w:r w:rsidRPr="00962B3F">
        <w:t>–</w:t>
      </w:r>
      <w:r w:rsidRPr="00962B3F">
        <w:tab/>
      </w:r>
      <w:proofErr w:type="spellStart"/>
      <w:r>
        <w:rPr>
          <w:i/>
        </w:rPr>
        <w:t>ConfiguredGrantConfig</w:t>
      </w:r>
      <w:proofErr w:type="spellEnd"/>
    </w:p>
    <w:p w14:paraId="1E80E838" w14:textId="77777777" w:rsidR="00202EA7" w:rsidRDefault="00202EA7" w:rsidP="00202EA7">
      <w:r>
        <w:t xml:space="preserve">The IE </w:t>
      </w:r>
      <w:proofErr w:type="spellStart"/>
      <w:r>
        <w:rPr>
          <w:i/>
        </w:rPr>
        <w:t>ConfiguredGrantConfig</w:t>
      </w:r>
      <w:proofErr w:type="spellEnd"/>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525978B2" w14:textId="77777777" w:rsidR="00202EA7" w:rsidRDefault="00202EA7" w:rsidP="00202EA7">
      <w:pPr>
        <w:pStyle w:val="TH"/>
      </w:pPr>
      <w:proofErr w:type="spellStart"/>
      <w:r>
        <w:rPr>
          <w:i/>
        </w:rPr>
        <w:t>ConfiguredGrantConfig</w:t>
      </w:r>
      <w:proofErr w:type="spellEnd"/>
      <w:r>
        <w:t xml:space="preserve"> information element</w:t>
      </w:r>
    </w:p>
    <w:p w14:paraId="4D782206" w14:textId="77777777" w:rsidR="00202EA7" w:rsidRDefault="00202EA7" w:rsidP="00202EA7">
      <w:pPr>
        <w:pStyle w:val="PL"/>
        <w:rPr>
          <w:color w:val="808080"/>
        </w:rPr>
      </w:pPr>
      <w:r>
        <w:rPr>
          <w:color w:val="808080"/>
        </w:rPr>
        <w:t>-- ASN1START</w:t>
      </w:r>
    </w:p>
    <w:p w14:paraId="14BE2676" w14:textId="77777777" w:rsidR="00202EA7" w:rsidRDefault="00202EA7" w:rsidP="00202EA7">
      <w:pPr>
        <w:pStyle w:val="PL"/>
        <w:rPr>
          <w:color w:val="808080"/>
        </w:rPr>
      </w:pPr>
      <w:r>
        <w:rPr>
          <w:color w:val="808080"/>
        </w:rPr>
        <w:t>-- TAG-CONFIGUREDGRANTCONFIG-START</w:t>
      </w:r>
    </w:p>
    <w:p w14:paraId="5DD62E05" w14:textId="77777777" w:rsidR="00202EA7" w:rsidRDefault="00202EA7" w:rsidP="00202EA7">
      <w:pPr>
        <w:pStyle w:val="PL"/>
      </w:pPr>
    </w:p>
    <w:p w14:paraId="7CB055A5" w14:textId="77777777" w:rsidR="00202EA7" w:rsidRDefault="00202EA7" w:rsidP="00202EA7">
      <w:pPr>
        <w:pStyle w:val="PL"/>
      </w:pPr>
      <w:r>
        <w:t xml:space="preserve">ConfiguredGrantConfig ::=           </w:t>
      </w:r>
      <w:r>
        <w:rPr>
          <w:color w:val="993366"/>
        </w:rPr>
        <w:t>SEQUENCE</w:t>
      </w:r>
      <w:r>
        <w:t xml:space="preserve"> {</w:t>
      </w:r>
    </w:p>
    <w:p w14:paraId="13D2A75C" w14:textId="77777777" w:rsidR="00202EA7" w:rsidRDefault="00202EA7" w:rsidP="00202EA7">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136B3730" w14:textId="77777777" w:rsidR="00202EA7" w:rsidRDefault="00202EA7" w:rsidP="00202EA7">
      <w:pPr>
        <w:pStyle w:val="PL"/>
      </w:pPr>
      <w:r>
        <w:t xml:space="preserve">    cg-DMRS-Configuration               DMRS-UplinkConfig,</w:t>
      </w:r>
    </w:p>
    <w:p w14:paraId="1330D9D9" w14:textId="77777777" w:rsidR="00202EA7" w:rsidRDefault="00202EA7" w:rsidP="00202EA7">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54221027" w14:textId="77777777" w:rsidR="00202EA7" w:rsidRDefault="00202EA7" w:rsidP="00202EA7">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39D29C75" w14:textId="77777777" w:rsidR="00202EA7" w:rsidRDefault="00202EA7" w:rsidP="00202EA7">
      <w:pPr>
        <w:pStyle w:val="PL"/>
        <w:rPr>
          <w:color w:val="808080"/>
        </w:rPr>
      </w:pPr>
      <w:r>
        <w:t xml:space="preserve">    uci-OnPUSCH                         SetupRelease { CG-UCI-OnPUSCH }                                         </w:t>
      </w:r>
      <w:r>
        <w:rPr>
          <w:color w:val="993366"/>
        </w:rPr>
        <w:t>OPTIONAL</w:t>
      </w:r>
      <w:r>
        <w:t xml:space="preserve">,   </w:t>
      </w:r>
      <w:r>
        <w:rPr>
          <w:color w:val="808080"/>
        </w:rPr>
        <w:t>-- Need M</w:t>
      </w:r>
    </w:p>
    <w:p w14:paraId="5FC90ABF" w14:textId="77777777" w:rsidR="00202EA7" w:rsidRDefault="00202EA7" w:rsidP="00202EA7">
      <w:pPr>
        <w:pStyle w:val="PL"/>
      </w:pPr>
      <w:r>
        <w:t xml:space="preserve">    resourceAllocation                  </w:t>
      </w:r>
      <w:r>
        <w:rPr>
          <w:color w:val="993366"/>
        </w:rPr>
        <w:t>ENUMERATED</w:t>
      </w:r>
      <w:r>
        <w:t xml:space="preserve"> { resourceAllocationType0, resourceAllocationType1, dynamicSwitch },</w:t>
      </w:r>
    </w:p>
    <w:p w14:paraId="3EAE1DD9" w14:textId="77777777" w:rsidR="00202EA7" w:rsidRDefault="00202EA7" w:rsidP="00202EA7">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38BBED37" w14:textId="77777777" w:rsidR="00202EA7" w:rsidRDefault="00202EA7" w:rsidP="00202EA7">
      <w:pPr>
        <w:pStyle w:val="PL"/>
      </w:pPr>
      <w:r>
        <w:t xml:space="preserve">    powerControlLoopToUse               </w:t>
      </w:r>
      <w:r>
        <w:rPr>
          <w:color w:val="993366"/>
        </w:rPr>
        <w:t>ENUMERATED</w:t>
      </w:r>
      <w:r>
        <w:t xml:space="preserve"> {n0, n1},</w:t>
      </w:r>
    </w:p>
    <w:p w14:paraId="1C883997" w14:textId="77777777" w:rsidR="00202EA7" w:rsidRDefault="00202EA7" w:rsidP="00202EA7">
      <w:pPr>
        <w:pStyle w:val="PL"/>
      </w:pPr>
      <w:r>
        <w:t xml:space="preserve">    p0-PUSCH-Alpha                      P0-PUSCH-AlphaSetId,</w:t>
      </w:r>
    </w:p>
    <w:p w14:paraId="31160AD5" w14:textId="77777777" w:rsidR="00202EA7" w:rsidRDefault="00202EA7" w:rsidP="00202EA7">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35AA50F7" w14:textId="77777777" w:rsidR="00202EA7" w:rsidRDefault="00202EA7" w:rsidP="00202EA7">
      <w:pPr>
        <w:pStyle w:val="PL"/>
      </w:pPr>
      <w:r>
        <w:t xml:space="preserve">    nrofHARQ-Processes                  </w:t>
      </w:r>
      <w:r>
        <w:rPr>
          <w:color w:val="993366"/>
        </w:rPr>
        <w:t>INTEGER</w:t>
      </w:r>
      <w:r>
        <w:t>(1..16),</w:t>
      </w:r>
    </w:p>
    <w:p w14:paraId="61F0E76C" w14:textId="77777777" w:rsidR="00202EA7" w:rsidRDefault="00202EA7" w:rsidP="00202EA7">
      <w:pPr>
        <w:pStyle w:val="PL"/>
      </w:pPr>
      <w:r>
        <w:t xml:space="preserve">    repK                                </w:t>
      </w:r>
      <w:r>
        <w:rPr>
          <w:color w:val="993366"/>
        </w:rPr>
        <w:t>ENUMERATED</w:t>
      </w:r>
      <w:r>
        <w:t xml:space="preserve"> {n1, n2, n4, n8},</w:t>
      </w:r>
    </w:p>
    <w:p w14:paraId="71EB1650" w14:textId="77777777" w:rsidR="00202EA7" w:rsidRDefault="00202EA7" w:rsidP="00202EA7">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62C3F378" w14:textId="77777777" w:rsidR="00202EA7" w:rsidRDefault="00202EA7" w:rsidP="00202EA7">
      <w:pPr>
        <w:pStyle w:val="PL"/>
      </w:pPr>
      <w:r>
        <w:t xml:space="preserve">    periodicity                         </w:t>
      </w:r>
      <w:r>
        <w:rPr>
          <w:color w:val="993366"/>
        </w:rPr>
        <w:t>ENUMERATED</w:t>
      </w:r>
      <w:r>
        <w:t xml:space="preserve"> {</w:t>
      </w:r>
    </w:p>
    <w:p w14:paraId="12603EE7" w14:textId="77777777" w:rsidR="00202EA7" w:rsidRDefault="00202EA7" w:rsidP="00202EA7">
      <w:pPr>
        <w:pStyle w:val="PL"/>
      </w:pPr>
      <w:r>
        <w:t xml:space="preserve">                                                sym2, sym7, sym1x14, sym2x14, sym4x14, sym5x14, sym8x14, sym10x14, sym16x14, sym20x14,</w:t>
      </w:r>
    </w:p>
    <w:p w14:paraId="1159E482" w14:textId="77777777" w:rsidR="00202EA7" w:rsidRDefault="00202EA7" w:rsidP="00202EA7">
      <w:pPr>
        <w:pStyle w:val="PL"/>
      </w:pPr>
      <w:r>
        <w:t xml:space="preserve">                                                sym32x14, sym40x14, sym64x14, sym80x14, sym128x14, sym160x14, sym256x14, sym320x14, sym512x14,</w:t>
      </w:r>
    </w:p>
    <w:p w14:paraId="40A018BB" w14:textId="77777777" w:rsidR="00202EA7" w:rsidRDefault="00202EA7" w:rsidP="00202EA7">
      <w:pPr>
        <w:pStyle w:val="PL"/>
      </w:pPr>
      <w:r>
        <w:t xml:space="preserve">                                                sym640x14, sym1024x14, sym1280x14, sym2560x14, sym5120x14,</w:t>
      </w:r>
    </w:p>
    <w:p w14:paraId="58E19F0A" w14:textId="77777777" w:rsidR="00202EA7" w:rsidRDefault="00202EA7" w:rsidP="00202EA7">
      <w:pPr>
        <w:pStyle w:val="PL"/>
      </w:pPr>
      <w:r>
        <w:t xml:space="preserve">                                                sym6, sym1x12, sym2x12, sym4x12, sym5x12, sym8x12, sym10x12, sym16x12, sym20x12, sym32x12,</w:t>
      </w:r>
    </w:p>
    <w:p w14:paraId="629F2C0E" w14:textId="77777777" w:rsidR="00202EA7" w:rsidRDefault="00202EA7" w:rsidP="00202EA7">
      <w:pPr>
        <w:pStyle w:val="PL"/>
      </w:pPr>
      <w:r>
        <w:t xml:space="preserve">                                                sym40x12, sym64x12, sym80x12, sym128x12, sym160x12, sym256x12, sym320x12, sym512x12, sym640x12,</w:t>
      </w:r>
    </w:p>
    <w:p w14:paraId="0F6A04BB" w14:textId="77777777" w:rsidR="00202EA7" w:rsidRDefault="00202EA7" w:rsidP="00202EA7">
      <w:pPr>
        <w:pStyle w:val="PL"/>
      </w:pPr>
      <w:r>
        <w:t xml:space="preserve">                                                sym1280x12, sym2560x12</w:t>
      </w:r>
    </w:p>
    <w:p w14:paraId="71444622" w14:textId="77777777" w:rsidR="00202EA7" w:rsidRDefault="00202EA7" w:rsidP="00202EA7">
      <w:pPr>
        <w:pStyle w:val="PL"/>
      </w:pPr>
      <w:r>
        <w:t xml:space="preserve">    },</w:t>
      </w:r>
    </w:p>
    <w:p w14:paraId="63437C23" w14:textId="77777777" w:rsidR="00202EA7" w:rsidRDefault="00202EA7" w:rsidP="00202EA7">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2EFE393C" w14:textId="77777777" w:rsidR="00202EA7" w:rsidRDefault="00202EA7" w:rsidP="00202EA7">
      <w:pPr>
        <w:pStyle w:val="PL"/>
      </w:pPr>
      <w:r>
        <w:t xml:space="preserve">    rrc-ConfiguredUplinkGrant           </w:t>
      </w:r>
      <w:r>
        <w:rPr>
          <w:color w:val="993366"/>
        </w:rPr>
        <w:t>SEQUENCE</w:t>
      </w:r>
      <w:r>
        <w:t xml:space="preserve"> {</w:t>
      </w:r>
    </w:p>
    <w:p w14:paraId="69E68990" w14:textId="77777777" w:rsidR="00202EA7" w:rsidRDefault="00202EA7" w:rsidP="00202EA7">
      <w:pPr>
        <w:pStyle w:val="PL"/>
      </w:pPr>
      <w:r>
        <w:t xml:space="preserve">        timeDomainOffset                    </w:t>
      </w:r>
      <w:r>
        <w:rPr>
          <w:color w:val="993366"/>
        </w:rPr>
        <w:t>INTEGER</w:t>
      </w:r>
      <w:r>
        <w:t xml:space="preserve"> (0..5119),</w:t>
      </w:r>
    </w:p>
    <w:p w14:paraId="4C384030" w14:textId="77777777" w:rsidR="00202EA7" w:rsidRDefault="00202EA7" w:rsidP="00202EA7">
      <w:pPr>
        <w:pStyle w:val="PL"/>
      </w:pPr>
      <w:r>
        <w:t xml:space="preserve">        timeDomainAllocation                </w:t>
      </w:r>
      <w:r>
        <w:rPr>
          <w:color w:val="993366"/>
        </w:rPr>
        <w:t>INTEGER</w:t>
      </w:r>
      <w:r>
        <w:t xml:space="preserve"> (0..15),</w:t>
      </w:r>
    </w:p>
    <w:p w14:paraId="25035A57" w14:textId="77777777" w:rsidR="00202EA7" w:rsidRDefault="00202EA7" w:rsidP="00202EA7">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0CAD7A79" w14:textId="77777777" w:rsidR="00202EA7" w:rsidRDefault="00202EA7" w:rsidP="00202EA7">
      <w:pPr>
        <w:pStyle w:val="PL"/>
      </w:pPr>
      <w:r>
        <w:t xml:space="preserve">        antennaPort                         </w:t>
      </w:r>
      <w:r>
        <w:rPr>
          <w:color w:val="993366"/>
        </w:rPr>
        <w:t>INTEGER</w:t>
      </w:r>
      <w:r>
        <w:t xml:space="preserve"> (0..31),</w:t>
      </w:r>
    </w:p>
    <w:p w14:paraId="764036A4" w14:textId="77777777" w:rsidR="00202EA7" w:rsidRDefault="00202EA7" w:rsidP="00202EA7">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187D24BF" w14:textId="77777777" w:rsidR="00202EA7" w:rsidRDefault="00202EA7" w:rsidP="00202EA7">
      <w:pPr>
        <w:pStyle w:val="PL"/>
      </w:pPr>
      <w:r>
        <w:t xml:space="preserve">        precodingAndNumberOfLayers          </w:t>
      </w:r>
      <w:r>
        <w:rPr>
          <w:color w:val="993366"/>
        </w:rPr>
        <w:t>INTEGER</w:t>
      </w:r>
      <w:r>
        <w:t xml:space="preserve"> (0..63),</w:t>
      </w:r>
    </w:p>
    <w:p w14:paraId="13F76DE9" w14:textId="77777777" w:rsidR="00202EA7" w:rsidRDefault="00202EA7" w:rsidP="00202EA7">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164031CE" w14:textId="77777777" w:rsidR="00202EA7" w:rsidRDefault="00202EA7" w:rsidP="00202EA7">
      <w:pPr>
        <w:pStyle w:val="PL"/>
      </w:pPr>
      <w:r>
        <w:t xml:space="preserve">        mcsAndTBS                           </w:t>
      </w:r>
      <w:r>
        <w:rPr>
          <w:color w:val="993366"/>
        </w:rPr>
        <w:t>INTEGER</w:t>
      </w:r>
      <w:r>
        <w:t xml:space="preserve"> (0..31),</w:t>
      </w:r>
    </w:p>
    <w:p w14:paraId="37C35B1E" w14:textId="77777777" w:rsidR="00202EA7" w:rsidRDefault="00202EA7" w:rsidP="00202EA7">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5C8B58FA" w14:textId="77777777" w:rsidR="00202EA7" w:rsidRDefault="00202EA7" w:rsidP="00202EA7">
      <w:pPr>
        <w:pStyle w:val="PL"/>
      </w:pPr>
      <w:r>
        <w:t xml:space="preserve">        pathlossReferenceIndex              </w:t>
      </w:r>
      <w:r>
        <w:rPr>
          <w:color w:val="993366"/>
        </w:rPr>
        <w:t>INTEGER</w:t>
      </w:r>
      <w:r>
        <w:t xml:space="preserve"> (0..maxNrofPUSCH-PathlossReferenceRSs-1),</w:t>
      </w:r>
    </w:p>
    <w:p w14:paraId="68E148CF" w14:textId="77777777" w:rsidR="00202EA7" w:rsidRDefault="00202EA7" w:rsidP="00202EA7">
      <w:pPr>
        <w:pStyle w:val="PL"/>
      </w:pPr>
      <w:r>
        <w:t xml:space="preserve">        ...,</w:t>
      </w:r>
    </w:p>
    <w:p w14:paraId="25B30CCF" w14:textId="77777777" w:rsidR="00202EA7" w:rsidRDefault="00202EA7" w:rsidP="00202EA7">
      <w:pPr>
        <w:pStyle w:val="PL"/>
      </w:pPr>
      <w:r>
        <w:t xml:space="preserve">        [[</w:t>
      </w:r>
    </w:p>
    <w:p w14:paraId="60FF3258" w14:textId="77777777" w:rsidR="00202EA7" w:rsidRDefault="00202EA7" w:rsidP="00202EA7">
      <w:pPr>
        <w:pStyle w:val="PL"/>
        <w:rPr>
          <w:color w:val="808080"/>
        </w:rPr>
      </w:pPr>
      <w:r>
        <w:lastRenderedPageBreak/>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393B4F4F" w14:textId="77777777" w:rsidR="00202EA7" w:rsidRDefault="00202EA7" w:rsidP="00202EA7">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335E4E69" w14:textId="77777777" w:rsidR="00202EA7" w:rsidRDefault="00202EA7" w:rsidP="00202EA7">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43F2DB46" w14:textId="77777777" w:rsidR="00202EA7" w:rsidRDefault="00202EA7" w:rsidP="00202EA7">
      <w:pPr>
        <w:pStyle w:val="PL"/>
      </w:pPr>
      <w:r>
        <w:t xml:space="preserve">        ]],</w:t>
      </w:r>
    </w:p>
    <w:p w14:paraId="56D2F10F" w14:textId="77777777" w:rsidR="00202EA7" w:rsidRDefault="00202EA7" w:rsidP="00202EA7">
      <w:pPr>
        <w:pStyle w:val="PL"/>
      </w:pPr>
      <w:r>
        <w:t xml:space="preserve">        [[</w:t>
      </w:r>
    </w:p>
    <w:p w14:paraId="7576A41D" w14:textId="77777777" w:rsidR="00202EA7" w:rsidRDefault="00202EA7" w:rsidP="00202EA7">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6382DA4E" w14:textId="77777777" w:rsidR="00202EA7" w:rsidRDefault="00202EA7" w:rsidP="00202EA7">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2DFDC039" w14:textId="77777777" w:rsidR="00202EA7" w:rsidRDefault="00202EA7" w:rsidP="00202EA7">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7AC41508" w14:textId="77777777" w:rsidR="00202EA7" w:rsidRDefault="00202EA7" w:rsidP="00202EA7">
      <w:pPr>
        <w:pStyle w:val="PL"/>
        <w:rPr>
          <w:rFonts w:eastAsia="宋体"/>
          <w:color w:val="808080"/>
        </w:rPr>
      </w:pPr>
      <w:r>
        <w:t xml:space="preserve">        timeDomainAllocation</w:t>
      </w:r>
      <w:r>
        <w:rPr>
          <w:rFonts w:eastAsia="宋体"/>
        </w:rPr>
        <w:t>-v1710</w:t>
      </w:r>
      <w:r>
        <w:t xml:space="preserve">         </w:t>
      </w:r>
      <w:r>
        <w:rPr>
          <w:color w:val="993366"/>
        </w:rPr>
        <w:t>INTEGER</w:t>
      </w:r>
      <w:r>
        <w:t xml:space="preserve"> (16..</w:t>
      </w:r>
      <w:r>
        <w:rPr>
          <w:rFonts w:eastAsia="宋体"/>
        </w:rPr>
        <w:t>63</w:t>
      </w:r>
      <w:r>
        <w:t xml:space="preserve">)                                                        </w:t>
      </w:r>
      <w:r>
        <w:rPr>
          <w:rFonts w:eastAsia="宋体"/>
          <w:color w:val="993366"/>
        </w:rPr>
        <w:t>OPTIONAL</w:t>
      </w:r>
      <w:r>
        <w:rPr>
          <w:rFonts w:eastAsia="宋体"/>
        </w:rPr>
        <w:t xml:space="preserve">,    </w:t>
      </w:r>
      <w:r>
        <w:rPr>
          <w:rFonts w:eastAsia="宋体"/>
          <w:color w:val="808080"/>
        </w:rPr>
        <w:t>-- Need M</w:t>
      </w:r>
    </w:p>
    <w:p w14:paraId="4F67DB4D" w14:textId="77777777" w:rsidR="00202EA7" w:rsidRDefault="00202EA7" w:rsidP="00202EA7">
      <w:pPr>
        <w:pStyle w:val="PL"/>
        <w:rPr>
          <w:rFonts w:eastAsia="Times New Roman"/>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5E54FB80" w14:textId="77777777" w:rsidR="00202EA7" w:rsidRDefault="00202EA7" w:rsidP="00202EA7">
      <w:pPr>
        <w:pStyle w:val="PL"/>
        <w:rPr>
          <w:color w:val="808080"/>
        </w:rPr>
      </w:pPr>
      <w:r>
        <w:t xml:space="preserve">        cg-SDT-Configuration-r17           CG-SDT-Configuration-r17                                                </w:t>
      </w:r>
      <w:r>
        <w:rPr>
          <w:color w:val="993366"/>
        </w:rPr>
        <w:t>OPTIONAL</w:t>
      </w:r>
      <w:r>
        <w:t xml:space="preserve">    </w:t>
      </w:r>
      <w:r>
        <w:rPr>
          <w:color w:val="808080"/>
        </w:rPr>
        <w:t>-- Need M</w:t>
      </w:r>
    </w:p>
    <w:p w14:paraId="7D41583B" w14:textId="77777777" w:rsidR="00202EA7" w:rsidRDefault="00202EA7" w:rsidP="00202EA7">
      <w:pPr>
        <w:pStyle w:val="PL"/>
      </w:pPr>
      <w:r>
        <w:t xml:space="preserve">        ]]</w:t>
      </w:r>
    </w:p>
    <w:p w14:paraId="4EE2BD81" w14:textId="77777777" w:rsidR="00202EA7" w:rsidRDefault="00202EA7" w:rsidP="00202EA7">
      <w:pPr>
        <w:pStyle w:val="PL"/>
        <w:rPr>
          <w:color w:val="808080"/>
        </w:rPr>
      </w:pPr>
      <w:r>
        <w:t xml:space="preserve">    }                                                                                                           </w:t>
      </w:r>
      <w:r>
        <w:rPr>
          <w:color w:val="993366"/>
        </w:rPr>
        <w:t>OPTIONAL</w:t>
      </w:r>
      <w:r>
        <w:t xml:space="preserve">,   </w:t>
      </w:r>
      <w:r>
        <w:rPr>
          <w:color w:val="808080"/>
        </w:rPr>
        <w:t>-- Need R</w:t>
      </w:r>
    </w:p>
    <w:p w14:paraId="6B8CD142" w14:textId="77777777" w:rsidR="00202EA7" w:rsidRDefault="00202EA7" w:rsidP="00202EA7">
      <w:pPr>
        <w:pStyle w:val="PL"/>
      </w:pPr>
      <w:r>
        <w:t xml:space="preserve">    ...,</w:t>
      </w:r>
    </w:p>
    <w:p w14:paraId="1444B130" w14:textId="77777777" w:rsidR="00202EA7" w:rsidRDefault="00202EA7" w:rsidP="00202EA7">
      <w:pPr>
        <w:pStyle w:val="PL"/>
      </w:pPr>
      <w:r>
        <w:t xml:space="preserve">    [[</w:t>
      </w:r>
    </w:p>
    <w:p w14:paraId="2A4E3A9B" w14:textId="77777777" w:rsidR="00202EA7" w:rsidRDefault="00202EA7" w:rsidP="00202EA7">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162B20AE" w14:textId="77777777" w:rsidR="00202EA7" w:rsidRDefault="00202EA7" w:rsidP="00202EA7">
      <w:pPr>
        <w:pStyle w:val="PL"/>
      </w:pPr>
      <w:r>
        <w:t xml:space="preserve">    cg-minDFI-Delay-r16                     </w:t>
      </w:r>
      <w:r>
        <w:rPr>
          <w:color w:val="993366"/>
        </w:rPr>
        <w:t>ENUMERATED</w:t>
      </w:r>
    </w:p>
    <w:p w14:paraId="0F917AEC" w14:textId="77777777" w:rsidR="00202EA7" w:rsidRDefault="00202EA7" w:rsidP="00202EA7">
      <w:pPr>
        <w:pStyle w:val="PL"/>
      </w:pPr>
      <w:r>
        <w:t xml:space="preserve">                                                    {sym7, sym1x14, sym2x14, sym3x14, sym4x14, sym5x14, sym6x14, sym7x14, sym8x14,</w:t>
      </w:r>
    </w:p>
    <w:p w14:paraId="5B255CB1" w14:textId="77777777" w:rsidR="00202EA7" w:rsidRDefault="00202EA7" w:rsidP="00202EA7">
      <w:pPr>
        <w:pStyle w:val="PL"/>
      </w:pPr>
      <w:r>
        <w:t xml:space="preserve">                                                     sym9x14, sym10x14, sym11x14, sym12x14, sym13x14, sym14x14,sym15x14, sym16x14</w:t>
      </w:r>
    </w:p>
    <w:p w14:paraId="4361CB8A" w14:textId="77777777" w:rsidR="00202EA7" w:rsidRDefault="00202EA7" w:rsidP="00202EA7">
      <w:pPr>
        <w:pStyle w:val="PL"/>
        <w:rPr>
          <w:color w:val="808080"/>
        </w:rPr>
      </w:pPr>
      <w:r>
        <w:t xml:space="preserve">                                                    }                                                   </w:t>
      </w:r>
      <w:r>
        <w:rPr>
          <w:color w:val="993366"/>
        </w:rPr>
        <w:t>OPTIONAL</w:t>
      </w:r>
      <w:r>
        <w:t xml:space="preserve">,   </w:t>
      </w:r>
      <w:r>
        <w:rPr>
          <w:color w:val="808080"/>
        </w:rPr>
        <w:t>-- Need R</w:t>
      </w:r>
    </w:p>
    <w:p w14:paraId="19CA53CA" w14:textId="77777777" w:rsidR="00202EA7" w:rsidRDefault="00202EA7" w:rsidP="00202EA7">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01FD1A05" w14:textId="77777777" w:rsidR="00202EA7" w:rsidRDefault="00202EA7" w:rsidP="00202EA7">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65DBD6AE" w14:textId="77777777" w:rsidR="00202EA7" w:rsidRDefault="00202EA7" w:rsidP="00202EA7">
      <w:pPr>
        <w:pStyle w:val="PL"/>
        <w:rPr>
          <w:color w:val="808080"/>
        </w:rPr>
      </w:pPr>
      <w:r>
        <w:t xml:space="preserve">    cg-StartingOffsets-r16                  CG-StartingOffsets-r16                                      </w:t>
      </w:r>
      <w:r>
        <w:rPr>
          <w:color w:val="993366"/>
        </w:rPr>
        <w:t>OPTIONAL</w:t>
      </w:r>
      <w:r>
        <w:t xml:space="preserve">,   </w:t>
      </w:r>
      <w:r>
        <w:rPr>
          <w:color w:val="808080"/>
        </w:rPr>
        <w:t>-- Need R</w:t>
      </w:r>
    </w:p>
    <w:p w14:paraId="3DC7B924" w14:textId="77777777" w:rsidR="00202EA7" w:rsidRDefault="00202EA7" w:rsidP="00202EA7">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32166216" w14:textId="77777777" w:rsidR="00202EA7" w:rsidRDefault="00202EA7" w:rsidP="00202EA7">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1FBDAED3" w14:textId="77777777" w:rsidR="00202EA7" w:rsidRDefault="00202EA7" w:rsidP="00202EA7">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4AE89D68" w14:textId="77777777" w:rsidR="00202EA7" w:rsidRDefault="00202EA7" w:rsidP="00202EA7">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58EB86EE" w14:textId="77777777" w:rsidR="00202EA7" w:rsidRDefault="00202EA7" w:rsidP="00202EA7">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5EA444BB" w14:textId="77777777" w:rsidR="00202EA7" w:rsidRDefault="00202EA7" w:rsidP="00202EA7">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5EEDA5D4" w14:textId="77777777" w:rsidR="00202EA7" w:rsidRDefault="00202EA7" w:rsidP="00202EA7">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5DFFA56F" w14:textId="77777777" w:rsidR="00202EA7" w:rsidRDefault="00202EA7" w:rsidP="00202EA7">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337A70FC" w14:textId="77777777" w:rsidR="00202EA7" w:rsidRDefault="00202EA7" w:rsidP="00202EA7">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7B4D4F55" w14:textId="77777777" w:rsidR="00202EA7" w:rsidRDefault="00202EA7" w:rsidP="00202EA7">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5FE95D46" w14:textId="77777777" w:rsidR="00202EA7" w:rsidRDefault="00202EA7" w:rsidP="00202EA7">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16AC27C4" w14:textId="77777777" w:rsidR="00202EA7" w:rsidRDefault="00202EA7" w:rsidP="00202EA7">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657E3BCE" w14:textId="77777777" w:rsidR="00202EA7" w:rsidRDefault="00202EA7" w:rsidP="00202EA7">
      <w:pPr>
        <w:pStyle w:val="PL"/>
      </w:pPr>
      <w:r>
        <w:t xml:space="preserve">    ]],</w:t>
      </w:r>
    </w:p>
    <w:p w14:paraId="36C9311E" w14:textId="77777777" w:rsidR="00202EA7" w:rsidRDefault="00202EA7" w:rsidP="00202EA7">
      <w:pPr>
        <w:pStyle w:val="PL"/>
      </w:pPr>
      <w:r>
        <w:t xml:space="preserve">    [[</w:t>
      </w:r>
    </w:p>
    <w:p w14:paraId="5F6E1939" w14:textId="77777777" w:rsidR="00202EA7" w:rsidRDefault="00202EA7" w:rsidP="00202EA7">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1DCA8AEF" w14:textId="77777777" w:rsidR="00202EA7" w:rsidRDefault="00202EA7" w:rsidP="00202EA7">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7E40A386" w14:textId="77777777" w:rsidR="00202EA7" w:rsidRDefault="00202EA7" w:rsidP="00202EA7">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10CE4E6F" w14:textId="77777777" w:rsidR="00202EA7" w:rsidRDefault="00202EA7" w:rsidP="00202EA7">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55A3AA73" w14:textId="77777777" w:rsidR="00202EA7" w:rsidRDefault="00202EA7" w:rsidP="00202EA7">
      <w:pPr>
        <w:pStyle w:val="PL"/>
        <w:rPr>
          <w:color w:val="808080"/>
        </w:rPr>
      </w:pPr>
      <w:r>
        <w:t xml:space="preserve">    p0-PUSCH-Alpha2-r17                     P0-PUSCH-AlphaSetId                                         </w:t>
      </w:r>
      <w:r>
        <w:rPr>
          <w:color w:val="993366"/>
        </w:rPr>
        <w:t>OPTIONAL</w:t>
      </w:r>
      <w:r>
        <w:t xml:space="preserve">,   </w:t>
      </w:r>
      <w:r>
        <w:rPr>
          <w:color w:val="808080"/>
        </w:rPr>
        <w:t>-- Need R</w:t>
      </w:r>
    </w:p>
    <w:p w14:paraId="02CEEB7A" w14:textId="77777777" w:rsidR="00202EA7" w:rsidRDefault="00202EA7" w:rsidP="00202EA7">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572C57CC" w14:textId="77777777" w:rsidR="00202EA7" w:rsidRDefault="00202EA7" w:rsidP="00202EA7">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5B311AF5" w14:textId="77777777" w:rsidR="00202EA7" w:rsidRDefault="00202EA7" w:rsidP="00202EA7">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05E3FE6D" w14:textId="77777777" w:rsidR="00202EA7" w:rsidRDefault="00202EA7" w:rsidP="00202EA7">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16A451C6" w14:textId="77777777" w:rsidR="00202EA7" w:rsidRDefault="00202EA7" w:rsidP="00202EA7">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38E1D8EB" w14:textId="77777777" w:rsidR="00202EA7" w:rsidRDefault="00202EA7" w:rsidP="00202EA7">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4B4B8DDB" w14:textId="77777777" w:rsidR="00202EA7" w:rsidRDefault="00202EA7" w:rsidP="00202EA7">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C8DE646" w14:textId="77777777" w:rsidR="00202EA7" w:rsidRDefault="00202EA7" w:rsidP="00202EA7">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5AC7CB7E" w14:textId="77777777" w:rsidR="00202EA7" w:rsidRDefault="00202EA7" w:rsidP="00202EA7">
      <w:pPr>
        <w:pStyle w:val="PL"/>
      </w:pPr>
      <w:r>
        <w:t xml:space="preserve">        ]]</w:t>
      </w:r>
    </w:p>
    <w:p w14:paraId="3DD6863A" w14:textId="77777777" w:rsidR="00202EA7" w:rsidRDefault="00202EA7" w:rsidP="00202EA7">
      <w:pPr>
        <w:pStyle w:val="PL"/>
      </w:pPr>
      <w:r>
        <w:t>}</w:t>
      </w:r>
    </w:p>
    <w:p w14:paraId="69E836A9" w14:textId="77777777" w:rsidR="00202EA7" w:rsidRDefault="00202EA7" w:rsidP="00202EA7">
      <w:pPr>
        <w:pStyle w:val="PL"/>
      </w:pPr>
    </w:p>
    <w:p w14:paraId="0C85D833" w14:textId="77777777" w:rsidR="00202EA7" w:rsidRDefault="00202EA7" w:rsidP="00202EA7">
      <w:pPr>
        <w:pStyle w:val="PL"/>
      </w:pPr>
      <w:r>
        <w:lastRenderedPageBreak/>
        <w:t xml:space="preserve">CG-UCI-OnPUSCH ::= </w:t>
      </w:r>
      <w:r>
        <w:rPr>
          <w:color w:val="993366"/>
        </w:rPr>
        <w:t>CHOICE</w:t>
      </w:r>
      <w:r>
        <w:t xml:space="preserve"> {</w:t>
      </w:r>
    </w:p>
    <w:p w14:paraId="05C3D819" w14:textId="77777777" w:rsidR="00202EA7" w:rsidRDefault="00202EA7" w:rsidP="00202EA7">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4545FA11" w14:textId="77777777" w:rsidR="00202EA7" w:rsidRDefault="00202EA7" w:rsidP="00202EA7">
      <w:pPr>
        <w:pStyle w:val="PL"/>
      </w:pPr>
      <w:r>
        <w:t xml:space="preserve">    semiStatic                              BetaOffsets</w:t>
      </w:r>
    </w:p>
    <w:p w14:paraId="289746DA" w14:textId="77777777" w:rsidR="00202EA7" w:rsidRDefault="00202EA7" w:rsidP="00202EA7">
      <w:pPr>
        <w:pStyle w:val="PL"/>
      </w:pPr>
      <w:r>
        <w:t>}</w:t>
      </w:r>
    </w:p>
    <w:p w14:paraId="4E85E985" w14:textId="77777777" w:rsidR="00202EA7" w:rsidRDefault="00202EA7" w:rsidP="00202EA7">
      <w:pPr>
        <w:pStyle w:val="PL"/>
      </w:pPr>
    </w:p>
    <w:p w14:paraId="025C625F" w14:textId="77777777" w:rsidR="00202EA7" w:rsidRDefault="00202EA7" w:rsidP="00202EA7">
      <w:pPr>
        <w:pStyle w:val="PL"/>
      </w:pPr>
      <w:r>
        <w:t xml:space="preserve">CG-COT-Sharing-r16 ::= </w:t>
      </w:r>
      <w:r>
        <w:rPr>
          <w:color w:val="993366"/>
        </w:rPr>
        <w:t>CHOICE</w:t>
      </w:r>
      <w:r>
        <w:t xml:space="preserve"> {</w:t>
      </w:r>
    </w:p>
    <w:p w14:paraId="2D367BD4" w14:textId="77777777" w:rsidR="00202EA7" w:rsidRDefault="00202EA7" w:rsidP="00202EA7">
      <w:pPr>
        <w:pStyle w:val="PL"/>
      </w:pPr>
      <w:r>
        <w:t xml:space="preserve">    noCOT-Sharing-r16                   </w:t>
      </w:r>
      <w:r>
        <w:rPr>
          <w:color w:val="993366"/>
        </w:rPr>
        <w:t>NULL</w:t>
      </w:r>
      <w:r>
        <w:t>,</w:t>
      </w:r>
    </w:p>
    <w:p w14:paraId="1E393908" w14:textId="77777777" w:rsidR="00202EA7" w:rsidRDefault="00202EA7" w:rsidP="00202EA7">
      <w:pPr>
        <w:pStyle w:val="PL"/>
      </w:pPr>
      <w:r>
        <w:t xml:space="preserve">    cot-Sharing-r16                     </w:t>
      </w:r>
      <w:r>
        <w:rPr>
          <w:color w:val="993366"/>
        </w:rPr>
        <w:t>SEQUENCE</w:t>
      </w:r>
      <w:r>
        <w:t xml:space="preserve"> {</w:t>
      </w:r>
    </w:p>
    <w:p w14:paraId="144D9730" w14:textId="77777777" w:rsidR="00202EA7" w:rsidRDefault="00202EA7" w:rsidP="00202EA7">
      <w:pPr>
        <w:pStyle w:val="PL"/>
      </w:pPr>
      <w:r>
        <w:t xml:space="preserve">         duration-r16                       </w:t>
      </w:r>
      <w:r>
        <w:rPr>
          <w:color w:val="993366"/>
        </w:rPr>
        <w:t>INTEGER</w:t>
      </w:r>
      <w:r>
        <w:t xml:space="preserve"> (1..39),</w:t>
      </w:r>
    </w:p>
    <w:p w14:paraId="7FADD783" w14:textId="77777777" w:rsidR="00202EA7" w:rsidRDefault="00202EA7" w:rsidP="00202EA7">
      <w:pPr>
        <w:pStyle w:val="PL"/>
      </w:pPr>
      <w:r>
        <w:t xml:space="preserve">         offset-r16                         </w:t>
      </w:r>
      <w:r>
        <w:rPr>
          <w:color w:val="993366"/>
        </w:rPr>
        <w:t>INTEGER</w:t>
      </w:r>
      <w:r>
        <w:t xml:space="preserve"> (1..39),</w:t>
      </w:r>
    </w:p>
    <w:p w14:paraId="4B31BCF1" w14:textId="77777777" w:rsidR="00202EA7" w:rsidRDefault="00202EA7" w:rsidP="00202EA7">
      <w:pPr>
        <w:pStyle w:val="PL"/>
      </w:pPr>
      <w:r>
        <w:t xml:space="preserve">         channelAccessPriority-r16          </w:t>
      </w:r>
      <w:r>
        <w:rPr>
          <w:color w:val="993366"/>
        </w:rPr>
        <w:t>INTEGER</w:t>
      </w:r>
      <w:r>
        <w:t xml:space="preserve"> (1..4)</w:t>
      </w:r>
    </w:p>
    <w:p w14:paraId="4E2A493C" w14:textId="77777777" w:rsidR="00202EA7" w:rsidRDefault="00202EA7" w:rsidP="00202EA7">
      <w:pPr>
        <w:pStyle w:val="PL"/>
      </w:pPr>
      <w:r>
        <w:t xml:space="preserve">    }</w:t>
      </w:r>
    </w:p>
    <w:p w14:paraId="47485AEA" w14:textId="77777777" w:rsidR="00202EA7" w:rsidRDefault="00202EA7" w:rsidP="00202EA7">
      <w:pPr>
        <w:pStyle w:val="PL"/>
      </w:pPr>
      <w:r>
        <w:t>}</w:t>
      </w:r>
    </w:p>
    <w:p w14:paraId="3DD48DDD" w14:textId="77777777" w:rsidR="00202EA7" w:rsidRDefault="00202EA7" w:rsidP="00202EA7">
      <w:pPr>
        <w:pStyle w:val="PL"/>
      </w:pPr>
    </w:p>
    <w:p w14:paraId="1E531C5F" w14:textId="77777777" w:rsidR="00202EA7" w:rsidRDefault="00202EA7" w:rsidP="00202EA7">
      <w:pPr>
        <w:pStyle w:val="PL"/>
      </w:pPr>
      <w:r>
        <w:t xml:space="preserve">CG-COT-Sharing-r17 ::=  </w:t>
      </w:r>
      <w:r>
        <w:rPr>
          <w:color w:val="993366"/>
        </w:rPr>
        <w:t>CHOICE</w:t>
      </w:r>
      <w:r>
        <w:t xml:space="preserve"> {</w:t>
      </w:r>
    </w:p>
    <w:p w14:paraId="75742E1E" w14:textId="77777777" w:rsidR="00202EA7" w:rsidRDefault="00202EA7" w:rsidP="00202EA7">
      <w:pPr>
        <w:pStyle w:val="PL"/>
      </w:pPr>
      <w:r>
        <w:t xml:space="preserve">    noCOT-Sharing-r17                   </w:t>
      </w:r>
      <w:r>
        <w:rPr>
          <w:color w:val="993366"/>
        </w:rPr>
        <w:t>NULL</w:t>
      </w:r>
      <w:r>
        <w:t>,</w:t>
      </w:r>
    </w:p>
    <w:p w14:paraId="051A2B4A" w14:textId="77777777" w:rsidR="00202EA7" w:rsidRDefault="00202EA7" w:rsidP="00202EA7">
      <w:pPr>
        <w:pStyle w:val="PL"/>
      </w:pPr>
      <w:r>
        <w:t xml:space="preserve">    cot-Sharing-r17                     </w:t>
      </w:r>
      <w:r>
        <w:rPr>
          <w:color w:val="993366"/>
        </w:rPr>
        <w:t>SEQUENCE</w:t>
      </w:r>
      <w:r>
        <w:t xml:space="preserve"> {</w:t>
      </w:r>
    </w:p>
    <w:p w14:paraId="57FB690F" w14:textId="77777777" w:rsidR="00202EA7" w:rsidRDefault="00202EA7" w:rsidP="00202EA7">
      <w:pPr>
        <w:pStyle w:val="PL"/>
      </w:pPr>
      <w:r>
        <w:t xml:space="preserve">         duration-r17                       </w:t>
      </w:r>
      <w:r>
        <w:rPr>
          <w:color w:val="993366"/>
        </w:rPr>
        <w:t>INTEGER</w:t>
      </w:r>
      <w:r>
        <w:t xml:space="preserve"> (1..319),</w:t>
      </w:r>
    </w:p>
    <w:p w14:paraId="62FA409C" w14:textId="77777777" w:rsidR="00202EA7" w:rsidRDefault="00202EA7" w:rsidP="00202EA7">
      <w:pPr>
        <w:pStyle w:val="PL"/>
      </w:pPr>
      <w:r>
        <w:t xml:space="preserve">         offset-r17                         </w:t>
      </w:r>
      <w:r>
        <w:rPr>
          <w:color w:val="993366"/>
        </w:rPr>
        <w:t>INTEGER</w:t>
      </w:r>
      <w:r>
        <w:t xml:space="preserve"> (1..319)</w:t>
      </w:r>
    </w:p>
    <w:p w14:paraId="358D8A8C" w14:textId="77777777" w:rsidR="00202EA7" w:rsidRDefault="00202EA7" w:rsidP="00202EA7">
      <w:pPr>
        <w:pStyle w:val="PL"/>
      </w:pPr>
      <w:r>
        <w:t xml:space="preserve">    }</w:t>
      </w:r>
    </w:p>
    <w:p w14:paraId="1208E997" w14:textId="77777777" w:rsidR="00202EA7" w:rsidRDefault="00202EA7" w:rsidP="00202EA7">
      <w:pPr>
        <w:pStyle w:val="PL"/>
      </w:pPr>
      <w:r>
        <w:t>}</w:t>
      </w:r>
    </w:p>
    <w:p w14:paraId="7AF5F954" w14:textId="77777777" w:rsidR="00202EA7" w:rsidRDefault="00202EA7" w:rsidP="00202EA7">
      <w:pPr>
        <w:pStyle w:val="PL"/>
      </w:pPr>
    </w:p>
    <w:p w14:paraId="496B038D" w14:textId="77777777" w:rsidR="00202EA7" w:rsidRDefault="00202EA7" w:rsidP="00202EA7">
      <w:pPr>
        <w:pStyle w:val="PL"/>
      </w:pPr>
      <w:r>
        <w:t xml:space="preserve">CG-StartingOffsets-r16 ::= </w:t>
      </w:r>
      <w:r>
        <w:rPr>
          <w:color w:val="993366"/>
        </w:rPr>
        <w:t>SEQUENCE</w:t>
      </w:r>
      <w:r>
        <w:t xml:space="preserve"> {</w:t>
      </w:r>
    </w:p>
    <w:p w14:paraId="297411C3" w14:textId="77777777" w:rsidR="00202EA7" w:rsidRDefault="00202EA7" w:rsidP="00202EA7">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64DA4200" w14:textId="77777777" w:rsidR="00202EA7" w:rsidRDefault="00202EA7" w:rsidP="00202EA7">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2422E3E0" w14:textId="77777777" w:rsidR="00202EA7" w:rsidRDefault="00202EA7" w:rsidP="00202EA7">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698CD519" w14:textId="77777777" w:rsidR="00202EA7" w:rsidRDefault="00202EA7" w:rsidP="00202EA7">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5AD82048" w14:textId="77777777" w:rsidR="00202EA7" w:rsidRDefault="00202EA7" w:rsidP="00202EA7">
      <w:pPr>
        <w:pStyle w:val="PL"/>
      </w:pPr>
      <w:r>
        <w:t>}</w:t>
      </w:r>
    </w:p>
    <w:p w14:paraId="305B6231" w14:textId="77777777" w:rsidR="00202EA7" w:rsidRDefault="00202EA7" w:rsidP="00202EA7">
      <w:pPr>
        <w:pStyle w:val="PL"/>
      </w:pPr>
    </w:p>
    <w:p w14:paraId="3CD2CB31" w14:textId="77777777" w:rsidR="00202EA7" w:rsidRDefault="00202EA7" w:rsidP="00202EA7">
      <w:pPr>
        <w:pStyle w:val="PL"/>
      </w:pPr>
      <w:r>
        <w:t xml:space="preserve">BetaOffsetsCrossPriSelCG-r17 ::= </w:t>
      </w:r>
      <w:r>
        <w:rPr>
          <w:color w:val="993366"/>
        </w:rPr>
        <w:t>CHOICE</w:t>
      </w:r>
      <w:r>
        <w:t xml:space="preserve"> {</w:t>
      </w:r>
    </w:p>
    <w:p w14:paraId="7DC9E506" w14:textId="77777777" w:rsidR="00202EA7" w:rsidRDefault="00202EA7" w:rsidP="00202EA7">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4564094C" w14:textId="77777777" w:rsidR="00202EA7" w:rsidRDefault="00202EA7" w:rsidP="00202EA7">
      <w:pPr>
        <w:pStyle w:val="PL"/>
      </w:pPr>
      <w:r>
        <w:t xml:space="preserve">    semiStatic-r17      BetaOffsetsCrossPri-r17</w:t>
      </w:r>
    </w:p>
    <w:p w14:paraId="29C574AA" w14:textId="77777777" w:rsidR="00202EA7" w:rsidRDefault="00202EA7" w:rsidP="00202EA7">
      <w:pPr>
        <w:pStyle w:val="PL"/>
      </w:pPr>
      <w:r>
        <w:t>}</w:t>
      </w:r>
    </w:p>
    <w:p w14:paraId="17195F3F" w14:textId="77777777" w:rsidR="00202EA7" w:rsidRDefault="00202EA7" w:rsidP="00202EA7">
      <w:pPr>
        <w:pStyle w:val="PL"/>
      </w:pPr>
    </w:p>
    <w:p w14:paraId="4367C449" w14:textId="77777777" w:rsidR="00202EA7" w:rsidRDefault="00202EA7" w:rsidP="00202EA7">
      <w:pPr>
        <w:pStyle w:val="PL"/>
      </w:pPr>
      <w:r>
        <w:rPr>
          <w:rFonts w:eastAsia="宋体"/>
        </w:rPr>
        <w:t>CG-SDT-Configuration-r17</w:t>
      </w:r>
      <w:r>
        <w:t xml:space="preserve"> ::= </w:t>
      </w:r>
      <w:r>
        <w:rPr>
          <w:color w:val="993366"/>
        </w:rPr>
        <w:t>SEQUENCE</w:t>
      </w:r>
      <w:r>
        <w:t xml:space="preserve"> {</w:t>
      </w:r>
    </w:p>
    <w:p w14:paraId="7EE1FA89" w14:textId="77777777" w:rsidR="00202EA7" w:rsidRDefault="00202EA7" w:rsidP="00202EA7">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3E5547B1" w14:textId="77777777" w:rsidR="00202EA7" w:rsidRDefault="00202EA7" w:rsidP="00202EA7">
      <w:pPr>
        <w:pStyle w:val="PL"/>
        <w:rPr>
          <w:rFonts w:eastAsia="宋体"/>
        </w:rPr>
      </w:pPr>
      <w:r>
        <w:t xml:space="preserve">    </w:t>
      </w:r>
      <w:r>
        <w:rPr>
          <w:rFonts w:eastAsia="宋体"/>
        </w:rPr>
        <w:t>sdt-SSB-Subset-r17</w:t>
      </w:r>
      <w:r>
        <w:t xml:space="preserve">       </w:t>
      </w:r>
      <w:r>
        <w:rPr>
          <w:color w:val="993366"/>
        </w:rPr>
        <w:t>CHOICE</w:t>
      </w:r>
      <w:r>
        <w:rPr>
          <w:rFonts w:eastAsia="宋体"/>
        </w:rPr>
        <w:t xml:space="preserve"> {</w:t>
      </w:r>
    </w:p>
    <w:p w14:paraId="68AC16C2" w14:textId="77777777" w:rsidR="00202EA7" w:rsidRDefault="00202EA7" w:rsidP="00202EA7">
      <w:pPr>
        <w:pStyle w:val="PL"/>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14:paraId="2CF1F8EE" w14:textId="77777777" w:rsidR="00202EA7" w:rsidRDefault="00202EA7" w:rsidP="00202EA7">
      <w:pPr>
        <w:pStyle w:val="PL"/>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14:paraId="59E77DE1" w14:textId="77777777" w:rsidR="00202EA7" w:rsidRDefault="00202EA7" w:rsidP="00202EA7">
      <w:pPr>
        <w:pStyle w:val="PL"/>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14:paraId="20D4FC27" w14:textId="77777777" w:rsidR="00202EA7" w:rsidRDefault="00202EA7" w:rsidP="00202EA7">
      <w:pPr>
        <w:pStyle w:val="PL"/>
        <w:rPr>
          <w:rFonts w:eastAsia="Times New Roman"/>
          <w:color w:val="808080"/>
        </w:rPr>
      </w:pPr>
      <w:r>
        <w:t xml:space="preserve">    </w:t>
      </w:r>
      <w:r>
        <w:rPr>
          <w:rFonts w:eastAsia="宋体"/>
        </w:rPr>
        <w:t>}</w:t>
      </w:r>
      <w:r>
        <w:t xml:space="preserve">                                                                                            </w:t>
      </w:r>
      <w:r>
        <w:rPr>
          <w:color w:val="993366"/>
        </w:rPr>
        <w:t>OPTIONAL</w:t>
      </w:r>
      <w:r>
        <w:rPr>
          <w:rFonts w:eastAsia="宋体"/>
        </w:rPr>
        <w:t>,</w:t>
      </w:r>
      <w:r>
        <w:t xml:space="preserve">   </w:t>
      </w:r>
      <w:r>
        <w:rPr>
          <w:color w:val="808080"/>
        </w:rPr>
        <w:t>-- Need S</w:t>
      </w:r>
    </w:p>
    <w:p w14:paraId="25DA2EB9" w14:textId="77777777" w:rsidR="00202EA7" w:rsidRDefault="00202EA7" w:rsidP="00202EA7">
      <w:pPr>
        <w:pStyle w:val="PL"/>
        <w:rPr>
          <w:rFonts w:eastAsia="宋体"/>
          <w:color w:val="808080"/>
        </w:rPr>
      </w:pPr>
      <w:r>
        <w:t xml:space="preserve">    </w:t>
      </w:r>
      <w:r>
        <w:rPr>
          <w:rFonts w:eastAsia="宋体"/>
        </w:rPr>
        <w:t xml:space="preserve">sdt-SSB-PerCG-PUSCH-r17   </w:t>
      </w:r>
      <w:r>
        <w:rPr>
          <w:color w:val="993366"/>
        </w:rPr>
        <w:t>ENUMERATED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14:paraId="3E3F3EC8" w14:textId="77777777" w:rsidR="00202EA7" w:rsidRDefault="00202EA7" w:rsidP="00202EA7">
      <w:pPr>
        <w:pStyle w:val="PL"/>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14:paraId="1B5854C0" w14:textId="77777777" w:rsidR="00202EA7" w:rsidRDefault="00202EA7" w:rsidP="00202EA7">
      <w:pPr>
        <w:pStyle w:val="PL"/>
        <w:rPr>
          <w:rFonts w:eastAsia="Times New Roman"/>
          <w:color w:val="808080"/>
        </w:rPr>
      </w:pPr>
      <w:r>
        <w:t xml:space="preserve">    sdt-A</w:t>
      </w:r>
      <w:r>
        <w:rPr>
          <w:rFonts w:eastAsia="宋体"/>
        </w:rPr>
        <w:t>lpha-r17</w:t>
      </w:r>
      <w:r>
        <w:t xml:space="preserve">            </w:t>
      </w:r>
      <w:r>
        <w:rPr>
          <w:color w:val="993366"/>
        </w:rPr>
        <w:t>ENUMERATED</w:t>
      </w:r>
      <w:r>
        <w:rPr>
          <w:rFonts w:eastAsia="宋体"/>
        </w:rPr>
        <w:t xml:space="preserve"> {alpha0, alpha04, alpha05, alpha06, alpha07, alpha08, alpha09, alpha1} </w:t>
      </w:r>
      <w:r>
        <w:rPr>
          <w:color w:val="993366"/>
        </w:rPr>
        <w:t>OPTIONAL</w:t>
      </w:r>
      <w:r>
        <w:rPr>
          <w:rFonts w:eastAsia="宋体"/>
        </w:rPr>
        <w:t xml:space="preserve">, </w:t>
      </w:r>
      <w:r>
        <w:rPr>
          <w:color w:val="808080"/>
        </w:rPr>
        <w:t>-- Need M</w:t>
      </w:r>
    </w:p>
    <w:p w14:paraId="26B81847" w14:textId="77777777" w:rsidR="00202EA7" w:rsidRDefault="00202EA7" w:rsidP="00202EA7">
      <w:pPr>
        <w:pStyle w:val="PL"/>
      </w:pPr>
      <w:r>
        <w:t xml:space="preserve">    sdt-DMRS-Ports-r17       </w:t>
      </w:r>
      <w:r>
        <w:rPr>
          <w:color w:val="993366"/>
        </w:rPr>
        <w:t>CHOICE</w:t>
      </w:r>
      <w:r>
        <w:t xml:space="preserve"> {</w:t>
      </w:r>
    </w:p>
    <w:p w14:paraId="7F881D0D" w14:textId="77777777" w:rsidR="00202EA7" w:rsidRDefault="00202EA7" w:rsidP="00202EA7">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23CF83F2" w14:textId="77777777" w:rsidR="00202EA7" w:rsidRDefault="00202EA7" w:rsidP="00202EA7">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6B059714" w14:textId="77777777" w:rsidR="00202EA7" w:rsidRDefault="00202EA7" w:rsidP="00202EA7">
      <w:pPr>
        <w:pStyle w:val="PL"/>
        <w:rPr>
          <w:color w:val="808080"/>
        </w:rPr>
      </w:pPr>
      <w:r>
        <w:t xml:space="preserve">    }                                                                                            </w:t>
      </w:r>
      <w:r>
        <w:rPr>
          <w:color w:val="993366"/>
        </w:rPr>
        <w:t>OPTIONAL</w:t>
      </w:r>
      <w:r>
        <w:t xml:space="preserve">,  </w:t>
      </w:r>
      <w:r>
        <w:rPr>
          <w:color w:val="808080"/>
        </w:rPr>
        <w:t>-- Need M</w:t>
      </w:r>
    </w:p>
    <w:p w14:paraId="5081D4FF" w14:textId="77777777" w:rsidR="00202EA7" w:rsidRDefault="00202EA7" w:rsidP="00202EA7">
      <w:pPr>
        <w:pStyle w:val="PL"/>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1FD528DC" w14:textId="77777777" w:rsidR="00202EA7" w:rsidRDefault="00202EA7" w:rsidP="00202EA7">
      <w:pPr>
        <w:pStyle w:val="PL"/>
        <w:rPr>
          <w:rFonts w:eastAsia="Times New Roman"/>
        </w:rPr>
      </w:pPr>
      <w:r>
        <w:t>}</w:t>
      </w:r>
    </w:p>
    <w:p w14:paraId="4F8D3AD1" w14:textId="77777777" w:rsidR="00202EA7" w:rsidRDefault="00202EA7" w:rsidP="00202EA7">
      <w:pPr>
        <w:pStyle w:val="PL"/>
      </w:pPr>
    </w:p>
    <w:p w14:paraId="781634EC" w14:textId="77777777" w:rsidR="00202EA7" w:rsidRDefault="00202EA7" w:rsidP="00202EA7">
      <w:pPr>
        <w:pStyle w:val="PL"/>
        <w:rPr>
          <w:color w:val="808080"/>
        </w:rPr>
      </w:pPr>
      <w:r>
        <w:rPr>
          <w:color w:val="808080"/>
        </w:rPr>
        <w:t>-- TAG-CONFIGUREDGRANTCONFIG-STOP</w:t>
      </w:r>
    </w:p>
    <w:p w14:paraId="06F92924" w14:textId="77777777" w:rsidR="00202EA7" w:rsidRDefault="00202EA7" w:rsidP="00202EA7">
      <w:pPr>
        <w:pStyle w:val="PL"/>
        <w:rPr>
          <w:color w:val="808080"/>
        </w:rPr>
      </w:pPr>
      <w:r>
        <w:rPr>
          <w:color w:val="808080"/>
        </w:rPr>
        <w:t>-- ASN1STOP</w:t>
      </w:r>
    </w:p>
    <w:p w14:paraId="1FABF0AB" w14:textId="77777777" w:rsidR="00202EA7" w:rsidRDefault="00202EA7" w:rsidP="00202E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EA7" w14:paraId="09B3522D"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223C9881" w14:textId="77777777" w:rsidR="00202EA7" w:rsidRDefault="00202EA7">
            <w:pPr>
              <w:pStyle w:val="TAH"/>
              <w:rPr>
                <w:szCs w:val="22"/>
                <w:lang w:eastAsia="sv-SE"/>
              </w:rPr>
            </w:pPr>
            <w:proofErr w:type="spellStart"/>
            <w:r>
              <w:rPr>
                <w:i/>
                <w:szCs w:val="22"/>
                <w:lang w:eastAsia="sv-SE"/>
              </w:rPr>
              <w:lastRenderedPageBreak/>
              <w:t>ConfiguredGrantConfig</w:t>
            </w:r>
            <w:proofErr w:type="spellEnd"/>
            <w:r>
              <w:rPr>
                <w:i/>
                <w:szCs w:val="22"/>
                <w:lang w:eastAsia="sv-SE"/>
              </w:rPr>
              <w:t xml:space="preserve"> </w:t>
            </w:r>
            <w:r>
              <w:rPr>
                <w:szCs w:val="22"/>
                <w:lang w:eastAsia="sv-SE"/>
              </w:rPr>
              <w:t>field descriptions</w:t>
            </w:r>
          </w:p>
        </w:tc>
      </w:tr>
      <w:tr w:rsidR="00202EA7" w14:paraId="3D99058F"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F643C80" w14:textId="77777777" w:rsidR="00202EA7" w:rsidRDefault="00202EA7">
            <w:pPr>
              <w:pStyle w:val="TAL"/>
              <w:rPr>
                <w:szCs w:val="22"/>
                <w:lang w:eastAsia="sv-SE"/>
              </w:rPr>
            </w:pPr>
            <w:proofErr w:type="spellStart"/>
            <w:r>
              <w:rPr>
                <w:b/>
                <w:i/>
                <w:szCs w:val="22"/>
                <w:lang w:eastAsia="sv-SE"/>
              </w:rPr>
              <w:t>antennaPort</w:t>
            </w:r>
            <w:proofErr w:type="spellEnd"/>
          </w:p>
          <w:p w14:paraId="0371BE2A" w14:textId="77777777" w:rsidR="00202EA7" w:rsidRDefault="00202EA7">
            <w:pPr>
              <w:pStyle w:val="TAL"/>
              <w:rPr>
                <w:szCs w:val="22"/>
                <w:lang w:eastAsia="sv-SE"/>
              </w:rPr>
            </w:pPr>
            <w:r>
              <w:rPr>
                <w:szCs w:val="22"/>
                <w:lang w:eastAsia="sv-SE"/>
              </w:rPr>
              <w:t xml:space="preserve">Indicates the antenna port(s) to be used for this configuration, and the maximum </w:t>
            </w:r>
            <w:proofErr w:type="spellStart"/>
            <w:r>
              <w:rPr>
                <w:szCs w:val="22"/>
                <w:lang w:eastAsia="sv-SE"/>
              </w:rPr>
              <w:t>bitwidth</w:t>
            </w:r>
            <w:proofErr w:type="spellEnd"/>
            <w:r>
              <w:rPr>
                <w:szCs w:val="22"/>
                <w:lang w:eastAsia="sv-SE"/>
              </w:rPr>
              <w:t xml:space="preserve"> is 5. See TS 38.214 [19], clause 6.1.2, and TS 38.212 [17], clause 7.3.1. The UE ignores this field in case of CG-SDT.</w:t>
            </w:r>
          </w:p>
        </w:tc>
      </w:tr>
      <w:tr w:rsidR="00202EA7" w14:paraId="7118A580"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277108C" w14:textId="77777777" w:rsidR="00202EA7" w:rsidRDefault="00202EA7">
            <w:pPr>
              <w:pStyle w:val="TAL"/>
              <w:rPr>
                <w:b/>
                <w:bCs/>
                <w:i/>
                <w:iCs/>
                <w:lang w:eastAsia="sv-SE"/>
              </w:rPr>
            </w:pPr>
            <w:proofErr w:type="spellStart"/>
            <w:r>
              <w:rPr>
                <w:b/>
                <w:bCs/>
                <w:i/>
                <w:iCs/>
                <w:lang w:eastAsia="sv-SE"/>
              </w:rPr>
              <w:t>autonomousTx</w:t>
            </w:r>
            <w:proofErr w:type="spellEnd"/>
          </w:p>
          <w:p w14:paraId="1CC29D48" w14:textId="77777777" w:rsidR="00202EA7" w:rsidRDefault="00202EA7">
            <w:pPr>
              <w:pStyle w:val="TAL"/>
              <w:rPr>
                <w:lang w:eastAsia="sv-SE"/>
              </w:rPr>
            </w:pPr>
            <w:r>
              <w:rPr>
                <w:lang w:eastAsia="sv-SE"/>
              </w:rPr>
              <w:t>If this field is present, the Configured Grant configuration is configured with autonomous transmission, see TS 38.321 [3].</w:t>
            </w:r>
          </w:p>
        </w:tc>
      </w:tr>
      <w:tr w:rsidR="00202EA7" w14:paraId="1333400C"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5992113D" w14:textId="77777777" w:rsidR="00202EA7" w:rsidRDefault="00202EA7">
            <w:pPr>
              <w:pStyle w:val="TAL"/>
              <w:rPr>
                <w:b/>
                <w:i/>
                <w:lang w:eastAsia="sv-SE"/>
              </w:rPr>
            </w:pPr>
            <w:proofErr w:type="spellStart"/>
            <w:r>
              <w:rPr>
                <w:b/>
                <w:i/>
                <w:lang w:eastAsia="sv-SE"/>
              </w:rPr>
              <w:t>betaOffsetCG</w:t>
            </w:r>
            <w:proofErr w:type="spellEnd"/>
            <w:r>
              <w:rPr>
                <w:b/>
                <w:i/>
                <w:lang w:eastAsia="sv-SE"/>
              </w:rPr>
              <w:t>-UCI</w:t>
            </w:r>
          </w:p>
          <w:p w14:paraId="53AC472C" w14:textId="77777777" w:rsidR="00202EA7" w:rsidRDefault="00202EA7">
            <w:pPr>
              <w:pStyle w:val="TAL"/>
              <w:rPr>
                <w:b/>
                <w:i/>
                <w:szCs w:val="22"/>
                <w:lang w:eastAsia="sv-SE"/>
              </w:rPr>
            </w:pPr>
            <w:r>
              <w:rPr>
                <w:lang w:eastAsia="sv-SE"/>
              </w:rPr>
              <w:t>Beta offset for CG-UCI in CG-PUSCH, see TS 38.213 [13], clause 9.3</w:t>
            </w:r>
          </w:p>
        </w:tc>
      </w:tr>
      <w:tr w:rsidR="00202EA7" w14:paraId="580D7552"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02CD6C4" w14:textId="77777777" w:rsidR="00202EA7" w:rsidRDefault="00202EA7">
            <w:pPr>
              <w:pStyle w:val="TAL"/>
              <w:rPr>
                <w:b/>
                <w:i/>
                <w:lang w:eastAsia="sv-SE"/>
              </w:rPr>
            </w:pPr>
            <w:r>
              <w:rPr>
                <w:b/>
                <w:i/>
                <w:lang w:eastAsia="sv-SE"/>
              </w:rPr>
              <w:t>cg-betaOffsetsCrossPri0, cg-betaOffsetsCrossPri1</w:t>
            </w:r>
          </w:p>
          <w:p w14:paraId="4337DED7" w14:textId="77777777" w:rsidR="00202EA7" w:rsidRDefault="00202EA7">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516CBC70" w14:textId="77777777" w:rsidR="00202EA7" w:rsidRDefault="00202EA7">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538608D3" w14:textId="77777777" w:rsidR="00202EA7" w:rsidRDefault="00202EA7">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202EA7" w14:paraId="068BA66F"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75AAF7F" w14:textId="77777777" w:rsidR="00202EA7" w:rsidRDefault="00202EA7">
            <w:pPr>
              <w:pStyle w:val="TAL"/>
              <w:rPr>
                <w:b/>
                <w:i/>
                <w:lang w:eastAsia="ja-JP"/>
              </w:rPr>
            </w:pPr>
            <w:r>
              <w:rPr>
                <w:b/>
                <w:i/>
              </w:rPr>
              <w:t>cg-COT-</w:t>
            </w:r>
            <w:proofErr w:type="spellStart"/>
            <w:r>
              <w:rPr>
                <w:b/>
                <w:i/>
              </w:rPr>
              <w:t>SharingList</w:t>
            </w:r>
            <w:proofErr w:type="spellEnd"/>
          </w:p>
          <w:p w14:paraId="0D0B5369" w14:textId="77777777" w:rsidR="00202EA7" w:rsidRDefault="00202EA7">
            <w:pPr>
              <w:pStyle w:val="TAL"/>
              <w:rPr>
                <w:b/>
                <w:i/>
                <w:lang w:eastAsia="sv-SE"/>
              </w:rPr>
            </w:pPr>
            <w:r>
              <w:rPr>
                <w:bCs/>
                <w:iCs/>
              </w:rPr>
              <w:t>Indicates a table for COT sharing combinations (</w:t>
            </w:r>
            <w:r>
              <w:t>see 37.213 [48], clause 4.1.3)</w:t>
            </w:r>
            <w:r>
              <w:rPr>
                <w:bCs/>
                <w:iCs/>
              </w:rPr>
              <w:t xml:space="preserve">. One row of the table can be set to </w:t>
            </w:r>
            <w:proofErr w:type="spellStart"/>
            <w:r>
              <w:t>noCOT</w:t>
            </w:r>
            <w:proofErr w:type="spellEnd"/>
            <w:r>
              <w: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202EA7" w14:paraId="55867F7D"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67CA826" w14:textId="77777777" w:rsidR="00202EA7" w:rsidRDefault="00202EA7">
            <w:pPr>
              <w:pStyle w:val="TAL"/>
              <w:rPr>
                <w:b/>
                <w:i/>
                <w:lang w:eastAsia="sv-SE"/>
              </w:rPr>
            </w:pPr>
            <w:r>
              <w:rPr>
                <w:b/>
                <w:i/>
                <w:lang w:eastAsia="sv-SE"/>
              </w:rPr>
              <w:t>cg-COT-</w:t>
            </w:r>
            <w:proofErr w:type="spellStart"/>
            <w:r>
              <w:rPr>
                <w:b/>
                <w:i/>
                <w:lang w:eastAsia="sv-SE"/>
              </w:rPr>
              <w:t>SharingOffset</w:t>
            </w:r>
            <w:proofErr w:type="spellEnd"/>
          </w:p>
          <w:p w14:paraId="674B79A4" w14:textId="77777777" w:rsidR="00202EA7" w:rsidRDefault="00202EA7">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w:t>
            </w:r>
            <w:proofErr w:type="spellStart"/>
            <w:r>
              <w:t>signaled</w:t>
            </w:r>
            <w:proofErr w:type="spellEnd"/>
            <w:r>
              <w:t xml:space="preserve"> value for </w:t>
            </w:r>
            <w:r>
              <w:rPr>
                <w:bCs/>
                <w:i/>
              </w:rPr>
              <w:t>cg-COT-</w:t>
            </w:r>
            <w:proofErr w:type="spellStart"/>
            <w:r>
              <w:rPr>
                <w:bCs/>
                <w:i/>
              </w:rPr>
              <w:t>SharingOffset</w:t>
            </w:r>
            <w:proofErr w:type="spellEnd"/>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202EA7" w14:paraId="208B4E5E"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23D5C25E" w14:textId="77777777" w:rsidR="00202EA7" w:rsidRDefault="00202EA7">
            <w:pPr>
              <w:pStyle w:val="TAL"/>
              <w:rPr>
                <w:szCs w:val="22"/>
                <w:lang w:eastAsia="sv-SE"/>
              </w:rPr>
            </w:pPr>
            <w:r>
              <w:rPr>
                <w:b/>
                <w:i/>
                <w:szCs w:val="22"/>
                <w:lang w:eastAsia="sv-SE"/>
              </w:rPr>
              <w:t>cg-DMRS-Configuration</w:t>
            </w:r>
          </w:p>
          <w:p w14:paraId="5A8E4F76" w14:textId="77777777" w:rsidR="00202EA7" w:rsidRDefault="00202EA7">
            <w:pPr>
              <w:pStyle w:val="TAL"/>
              <w:rPr>
                <w:szCs w:val="22"/>
                <w:lang w:eastAsia="sv-SE"/>
              </w:rPr>
            </w:pPr>
            <w:r>
              <w:rPr>
                <w:szCs w:val="22"/>
                <w:lang w:eastAsia="sv-SE"/>
              </w:rPr>
              <w:t>DMRS configuration (see TS 38.214 [19], clause 6.1.2.3).</w:t>
            </w:r>
          </w:p>
        </w:tc>
      </w:tr>
      <w:tr w:rsidR="00202EA7" w14:paraId="4730E660"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B4A203A" w14:textId="77777777" w:rsidR="00202EA7" w:rsidRDefault="00202EA7">
            <w:pPr>
              <w:pStyle w:val="TAL"/>
              <w:rPr>
                <w:szCs w:val="22"/>
                <w:lang w:eastAsia="sv-SE"/>
              </w:rPr>
            </w:pPr>
            <w:r>
              <w:rPr>
                <w:rFonts w:cs="Arial"/>
                <w:b/>
                <w:i/>
                <w:szCs w:val="22"/>
                <w:lang w:eastAsia="sv-SE"/>
              </w:rPr>
              <w:t>cg-</w:t>
            </w:r>
            <w:proofErr w:type="spellStart"/>
            <w:r>
              <w:rPr>
                <w:rFonts w:cs="Arial"/>
                <w:b/>
                <w:i/>
                <w:szCs w:val="22"/>
                <w:lang w:eastAsia="sv-SE"/>
              </w:rPr>
              <w:t>minDFI</w:t>
            </w:r>
            <w:proofErr w:type="spellEnd"/>
            <w:r>
              <w:rPr>
                <w:rFonts w:cs="Arial"/>
                <w:b/>
                <w:i/>
                <w:szCs w:val="22"/>
                <w:lang w:eastAsia="sv-SE"/>
              </w:rPr>
              <w:t>-Delay</w:t>
            </w:r>
          </w:p>
          <w:p w14:paraId="05C30DC4" w14:textId="77777777" w:rsidR="00202EA7" w:rsidRDefault="00202EA7">
            <w:pPr>
              <w:pStyle w:val="TAL"/>
              <w:rPr>
                <w:bCs/>
                <w:iCs/>
                <w:lang w:eastAsia="ja-JP"/>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26F3D0A0" w14:textId="77777777" w:rsidR="00202EA7" w:rsidRDefault="00202EA7">
            <w:pPr>
              <w:pStyle w:val="TAL"/>
              <w:rPr>
                <w:bCs/>
                <w:iCs/>
              </w:rPr>
            </w:pPr>
            <w:r>
              <w:rPr>
                <w:bCs/>
                <w:iCs/>
              </w:rPr>
              <w:t>15 kHz:</w:t>
            </w:r>
            <w:r>
              <w:rPr>
                <w:bCs/>
                <w:iCs/>
              </w:rPr>
              <w:tab/>
              <w:t>7, m*14, where m = {1, 2, 3, 4}</w:t>
            </w:r>
          </w:p>
          <w:p w14:paraId="72975B58" w14:textId="77777777" w:rsidR="00202EA7" w:rsidRDefault="00202EA7">
            <w:pPr>
              <w:pStyle w:val="TAL"/>
              <w:rPr>
                <w:bCs/>
                <w:iCs/>
              </w:rPr>
            </w:pPr>
            <w:r>
              <w:rPr>
                <w:bCs/>
                <w:iCs/>
              </w:rPr>
              <w:t>30 kHz:</w:t>
            </w:r>
            <w:r>
              <w:rPr>
                <w:bCs/>
                <w:iCs/>
              </w:rPr>
              <w:tab/>
              <w:t>7, m*14, where m = {1, 2, 3, 4, 5, 6, 7, 8}</w:t>
            </w:r>
          </w:p>
          <w:p w14:paraId="33983B47" w14:textId="77777777" w:rsidR="00202EA7" w:rsidRDefault="00202EA7">
            <w:pPr>
              <w:pStyle w:val="TAL"/>
              <w:rPr>
                <w:bCs/>
                <w:iCs/>
              </w:rPr>
            </w:pPr>
            <w:r>
              <w:rPr>
                <w:bCs/>
                <w:iCs/>
              </w:rPr>
              <w:t>60 kHz:</w:t>
            </w:r>
            <w:r>
              <w:rPr>
                <w:bCs/>
                <w:iCs/>
              </w:rPr>
              <w:tab/>
              <w:t>7, m*14, where m = {1, 2, 3, 4, 5, 6, 7, 8, 9, 10, 11, 12, 13, 14, 15, 16}</w:t>
            </w:r>
          </w:p>
          <w:p w14:paraId="7226D374" w14:textId="77777777" w:rsidR="00202EA7" w:rsidRDefault="00202EA7">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568AFFFA" w14:textId="77777777" w:rsidR="00202EA7" w:rsidRDefault="00202EA7">
            <w:pPr>
              <w:pStyle w:val="TAL"/>
              <w:rPr>
                <w:bCs/>
                <w:iCs/>
                <w:szCs w:val="22"/>
                <w:lang w:eastAsia="sv-SE"/>
              </w:rPr>
            </w:pPr>
            <w:r>
              <w:rPr>
                <w:bCs/>
                <w:iCs/>
                <w:szCs w:val="22"/>
                <w:lang w:eastAsia="sv-SE"/>
              </w:rPr>
              <w:t>480 kHz:</w:t>
            </w:r>
            <w:r>
              <w:rPr>
                <w:bCs/>
                <w:iCs/>
              </w:rPr>
              <w:tab/>
              <w:t xml:space="preserve"> </w:t>
            </w:r>
            <w:r>
              <w:rPr>
                <w:bCs/>
                <w:iCs/>
                <w:szCs w:val="22"/>
                <w:lang w:eastAsia="sv-SE"/>
              </w:rPr>
              <w:t>m*14, where m = {2, 4, 8, 12, 16, 20, 24, 28, 32, 36, 40, 44, 48, 52, 56, 60, 64, 68, 72, 76, 80, 84, 88, 92, 96, 100, 104, 108, 112, 116, 120, 124, 128}</w:t>
            </w:r>
          </w:p>
          <w:p w14:paraId="2D8AF6F5" w14:textId="77777777" w:rsidR="00202EA7" w:rsidRDefault="00202EA7">
            <w:pPr>
              <w:pStyle w:val="TAL"/>
              <w:rPr>
                <w:bCs/>
                <w:iCs/>
                <w:szCs w:val="22"/>
                <w:lang w:eastAsia="sv-SE"/>
              </w:rPr>
            </w:pPr>
            <w:r>
              <w:rPr>
                <w:bCs/>
                <w:iCs/>
                <w:szCs w:val="22"/>
                <w:lang w:eastAsia="sv-SE"/>
              </w:rPr>
              <w:t>960 kHz:</w:t>
            </w:r>
            <w:r>
              <w:rPr>
                <w:bCs/>
                <w:iCs/>
              </w:rPr>
              <w:tab/>
              <w:t xml:space="preserve"> </w:t>
            </w:r>
            <w:r>
              <w:rPr>
                <w:bCs/>
                <w:iCs/>
                <w:szCs w:val="22"/>
                <w:lang w:eastAsia="sv-SE"/>
              </w:rPr>
              <w:t>m*14, where m = {4, 8, 16, 24, 32, 40, 48, 56, 64, 72, 80, 88, 96, 104, 112, 120, 128, 136, 144, 152, 160, 168, 176, 184, 192, 200, 208, 216, 224, 232, 240, 248, 256}</w:t>
            </w:r>
          </w:p>
        </w:tc>
      </w:tr>
      <w:tr w:rsidR="00202EA7" w14:paraId="7C133EE7"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A02D4C1" w14:textId="77777777" w:rsidR="00202EA7" w:rsidRDefault="00202EA7">
            <w:pPr>
              <w:pStyle w:val="TAL"/>
              <w:rPr>
                <w:szCs w:val="22"/>
                <w:lang w:eastAsia="sv-SE"/>
              </w:rPr>
            </w:pPr>
            <w:r>
              <w:rPr>
                <w:rFonts w:cs="Arial"/>
                <w:b/>
                <w:i/>
                <w:szCs w:val="22"/>
                <w:lang w:eastAsia="sv-SE"/>
              </w:rPr>
              <w:t>cg-</w:t>
            </w:r>
            <w:proofErr w:type="spellStart"/>
            <w:r>
              <w:rPr>
                <w:rFonts w:cs="Arial"/>
                <w:b/>
                <w:i/>
                <w:szCs w:val="22"/>
                <w:lang w:eastAsia="sv-SE"/>
              </w:rPr>
              <w:t>nrofPUSCH</w:t>
            </w:r>
            <w:proofErr w:type="spellEnd"/>
            <w:r>
              <w:rPr>
                <w:rFonts w:cs="Arial"/>
                <w:b/>
                <w:i/>
                <w:szCs w:val="22"/>
                <w:lang w:eastAsia="sv-SE"/>
              </w:rPr>
              <w:t>-</w:t>
            </w:r>
            <w:proofErr w:type="spellStart"/>
            <w:r>
              <w:rPr>
                <w:rFonts w:cs="Arial"/>
                <w:b/>
                <w:i/>
                <w:szCs w:val="22"/>
                <w:lang w:eastAsia="sv-SE"/>
              </w:rPr>
              <w:t>InSlot</w:t>
            </w:r>
            <w:proofErr w:type="spellEnd"/>
          </w:p>
          <w:p w14:paraId="19A8CED3" w14:textId="77777777" w:rsidR="00202EA7" w:rsidRDefault="00202EA7">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202EA7" w14:paraId="43BEC9A1"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9612459" w14:textId="77777777" w:rsidR="00202EA7" w:rsidRDefault="00202EA7">
            <w:pPr>
              <w:pStyle w:val="TAL"/>
              <w:rPr>
                <w:szCs w:val="22"/>
                <w:lang w:eastAsia="sv-SE"/>
              </w:rPr>
            </w:pPr>
            <w:r>
              <w:rPr>
                <w:rFonts w:cs="Arial"/>
                <w:b/>
                <w:i/>
                <w:szCs w:val="22"/>
                <w:lang w:eastAsia="sv-SE"/>
              </w:rPr>
              <w:t>cg-</w:t>
            </w:r>
            <w:proofErr w:type="spellStart"/>
            <w:r>
              <w:rPr>
                <w:rFonts w:cs="Arial"/>
                <w:b/>
                <w:i/>
                <w:szCs w:val="22"/>
                <w:lang w:eastAsia="sv-SE"/>
              </w:rPr>
              <w:t>nrofSlots</w:t>
            </w:r>
            <w:proofErr w:type="spellEnd"/>
          </w:p>
          <w:p w14:paraId="6EBC2AB1" w14:textId="77777777" w:rsidR="00202EA7" w:rsidRDefault="00202EA7">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202EA7" w14:paraId="11E474F2"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949ECC0" w14:textId="77777777" w:rsidR="00202EA7" w:rsidRDefault="00202EA7">
            <w:pPr>
              <w:pStyle w:val="TAL"/>
              <w:rPr>
                <w:szCs w:val="22"/>
                <w:lang w:eastAsia="sv-SE"/>
              </w:rPr>
            </w:pPr>
            <w:r>
              <w:rPr>
                <w:rFonts w:cs="Arial"/>
                <w:b/>
                <w:i/>
                <w:szCs w:val="22"/>
                <w:lang w:eastAsia="sv-SE"/>
              </w:rPr>
              <w:t>cg-</w:t>
            </w:r>
            <w:proofErr w:type="spellStart"/>
            <w:r>
              <w:rPr>
                <w:rFonts w:cs="Arial"/>
                <w:b/>
                <w:i/>
                <w:szCs w:val="22"/>
                <w:lang w:eastAsia="sv-SE"/>
              </w:rPr>
              <w:t>RetransmissionTimer</w:t>
            </w:r>
            <w:proofErr w:type="spellEnd"/>
          </w:p>
          <w:p w14:paraId="740C2B42" w14:textId="77777777" w:rsidR="00202EA7" w:rsidRDefault="00202EA7">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w:t>
            </w:r>
            <w:proofErr w:type="spellStart"/>
            <w:r>
              <w:rPr>
                <w:rFonts w:cs="Arial"/>
                <w:i/>
                <w:szCs w:val="22"/>
                <w:lang w:eastAsia="sv-SE"/>
              </w:rPr>
              <w:t>RetransmissionTimer</w:t>
            </w:r>
            <w:proofErr w:type="spellEnd"/>
            <w:r>
              <w:rPr>
                <w:rFonts w:cs="Arial"/>
                <w:szCs w:val="22"/>
                <w:lang w:eastAsia="sv-SE"/>
              </w:rPr>
              <w:t xml:space="preserve"> is always less than or equal to the value of </w:t>
            </w:r>
            <w:proofErr w:type="spellStart"/>
            <w:r>
              <w:rPr>
                <w:rFonts w:cs="Arial"/>
                <w:i/>
                <w:szCs w:val="22"/>
                <w:lang w:eastAsia="sv-SE"/>
              </w:rPr>
              <w:t>configuredGrantTimer</w:t>
            </w:r>
            <w:proofErr w:type="spellEnd"/>
            <w:r>
              <w:rPr>
                <w:rFonts w:cs="Arial"/>
                <w:i/>
                <w:szCs w:val="22"/>
                <w:lang w:eastAsia="sv-SE"/>
              </w:rPr>
              <w:t>.</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proofErr w:type="spellStart"/>
            <w:r>
              <w:rPr>
                <w:i/>
                <w:iCs/>
              </w:rPr>
              <w:t>harq</w:t>
            </w:r>
            <w:proofErr w:type="spellEnd"/>
            <w:r>
              <w:rPr>
                <w:i/>
                <w:iCs/>
              </w:rPr>
              <w:t>-</w:t>
            </w:r>
            <w:proofErr w:type="spellStart"/>
            <w:r>
              <w:rPr>
                <w:i/>
                <w:iCs/>
              </w:rPr>
              <w:t>ProcID</w:t>
            </w:r>
            <w:proofErr w:type="spellEnd"/>
            <w:r>
              <w:rPr>
                <w:i/>
                <w:iCs/>
              </w:rPr>
              <w:t>-Offset</w:t>
            </w:r>
            <w:r>
              <w:rPr>
                <w:rFonts w:cs="Arial"/>
                <w:szCs w:val="22"/>
                <w:lang w:eastAsia="sv-SE"/>
              </w:rPr>
              <w:t>.</w:t>
            </w:r>
            <w:r>
              <w:t xml:space="preserve"> This field is not configured for operation in licensed spectrum or simultaneously with </w:t>
            </w:r>
            <w:r>
              <w:rPr>
                <w:i/>
                <w:iCs/>
              </w:rPr>
              <w:t>harq-ProcID-Offset2.</w:t>
            </w:r>
          </w:p>
        </w:tc>
      </w:tr>
      <w:tr w:rsidR="00202EA7" w14:paraId="78AC9EDC"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4672609" w14:textId="77777777" w:rsidR="00202EA7" w:rsidRDefault="00202EA7">
            <w:pPr>
              <w:pStyle w:val="TAL"/>
              <w:rPr>
                <w:rFonts w:cs="Arial"/>
                <w:b/>
                <w:i/>
                <w:szCs w:val="22"/>
                <w:lang w:eastAsia="sv-SE"/>
              </w:rPr>
            </w:pPr>
            <w:r>
              <w:rPr>
                <w:rFonts w:cs="Arial"/>
                <w:b/>
                <w:i/>
                <w:szCs w:val="22"/>
                <w:lang w:eastAsia="sv-SE"/>
              </w:rPr>
              <w:t>cg-</w:t>
            </w:r>
            <w:proofErr w:type="spellStart"/>
            <w:r>
              <w:rPr>
                <w:rFonts w:cs="Arial"/>
                <w:b/>
                <w:i/>
                <w:szCs w:val="22"/>
                <w:lang w:eastAsia="sv-SE"/>
              </w:rPr>
              <w:t>StartingOffsets</w:t>
            </w:r>
            <w:proofErr w:type="spellEnd"/>
          </w:p>
          <w:p w14:paraId="042ACAA4" w14:textId="77777777" w:rsidR="00202EA7" w:rsidRDefault="00202EA7">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 xml:space="preserve">for a UE configured with UE FFP parameters (e.g. period, offset) regardless whether the UE would initiate its own COT or would share </w:t>
            </w:r>
            <w:proofErr w:type="spellStart"/>
            <w:r>
              <w:rPr>
                <w:rFonts w:cs="Times"/>
              </w:rPr>
              <w:t>gNB's</w:t>
            </w:r>
            <w:proofErr w:type="spellEnd"/>
            <w:r>
              <w:rPr>
                <w:rFonts w:cs="Times"/>
              </w:rPr>
              <w:t xml:space="preserve"> COT</w:t>
            </w:r>
            <w:r>
              <w:rPr>
                <w:rFonts w:cs="Arial"/>
                <w:bCs/>
                <w:iCs/>
                <w:szCs w:val="22"/>
                <w:lang w:eastAsia="sv-SE"/>
              </w:rPr>
              <w:t>.</w:t>
            </w:r>
          </w:p>
        </w:tc>
      </w:tr>
      <w:tr w:rsidR="00202EA7" w14:paraId="53A49D0A"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1576159" w14:textId="77777777" w:rsidR="00202EA7" w:rsidRDefault="00202EA7">
            <w:pPr>
              <w:pStyle w:val="TAL"/>
              <w:rPr>
                <w:szCs w:val="22"/>
                <w:lang w:eastAsia="sv-SE"/>
              </w:rPr>
            </w:pPr>
            <w:r>
              <w:rPr>
                <w:rFonts w:cs="Arial"/>
                <w:b/>
                <w:i/>
                <w:szCs w:val="22"/>
                <w:lang w:eastAsia="sv-SE"/>
              </w:rPr>
              <w:lastRenderedPageBreak/>
              <w:t>cg-UCI-Multiplexing</w:t>
            </w:r>
          </w:p>
          <w:p w14:paraId="603E5DE2" w14:textId="77777777" w:rsidR="00202EA7" w:rsidRDefault="00202EA7">
            <w:pPr>
              <w:pStyle w:val="TAL"/>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rsidR="00202EA7" w14:paraId="648C8458"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6D295EB9" w14:textId="77777777" w:rsidR="00202EA7" w:rsidRDefault="00202EA7">
            <w:pPr>
              <w:pStyle w:val="TAL"/>
              <w:rPr>
                <w:b/>
                <w:i/>
                <w:szCs w:val="22"/>
                <w:lang w:eastAsia="sv-SE"/>
              </w:rPr>
            </w:pPr>
            <w:proofErr w:type="spellStart"/>
            <w:r>
              <w:rPr>
                <w:b/>
                <w:i/>
                <w:szCs w:val="22"/>
                <w:lang w:eastAsia="sv-SE"/>
              </w:rPr>
              <w:t>configuredGrantConfigIndex</w:t>
            </w:r>
            <w:proofErr w:type="spellEnd"/>
          </w:p>
          <w:p w14:paraId="6723D418" w14:textId="77777777" w:rsidR="00202EA7" w:rsidRDefault="00202EA7">
            <w:pPr>
              <w:pStyle w:val="TAL"/>
              <w:rPr>
                <w:b/>
                <w:i/>
                <w:szCs w:val="22"/>
                <w:lang w:eastAsia="sv-SE"/>
              </w:rPr>
            </w:pPr>
            <w:r>
              <w:rPr>
                <w:szCs w:val="22"/>
                <w:lang w:eastAsia="sv-SE"/>
              </w:rPr>
              <w:t>Indicates the index of the Configured Grant configurations within the BWP.</w:t>
            </w:r>
          </w:p>
        </w:tc>
      </w:tr>
      <w:tr w:rsidR="00202EA7" w14:paraId="5441E9C7"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7DBE05D2" w14:textId="77777777" w:rsidR="00202EA7" w:rsidRDefault="00202EA7">
            <w:pPr>
              <w:pStyle w:val="TAL"/>
              <w:rPr>
                <w:b/>
                <w:i/>
                <w:szCs w:val="22"/>
                <w:lang w:eastAsia="sv-SE"/>
              </w:rPr>
            </w:pPr>
            <w:proofErr w:type="spellStart"/>
            <w:r>
              <w:rPr>
                <w:b/>
                <w:i/>
                <w:szCs w:val="22"/>
                <w:lang w:eastAsia="sv-SE"/>
              </w:rPr>
              <w:t>configuredGrantConfigIndexMAC</w:t>
            </w:r>
            <w:proofErr w:type="spellEnd"/>
          </w:p>
          <w:p w14:paraId="7DF25208" w14:textId="77777777" w:rsidR="00202EA7" w:rsidRDefault="00202EA7">
            <w:pPr>
              <w:pStyle w:val="TAL"/>
              <w:rPr>
                <w:b/>
                <w:i/>
                <w:szCs w:val="22"/>
                <w:lang w:eastAsia="sv-SE"/>
              </w:rPr>
            </w:pPr>
            <w:r>
              <w:rPr>
                <w:szCs w:val="22"/>
                <w:lang w:eastAsia="sv-SE"/>
              </w:rPr>
              <w:t>Indicates the index of the Configured Grant configurations within the MAC entity.</w:t>
            </w:r>
          </w:p>
        </w:tc>
      </w:tr>
      <w:tr w:rsidR="00202EA7" w14:paraId="12A6A2BA"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7FB24E48" w14:textId="77777777" w:rsidR="00202EA7" w:rsidRDefault="00202EA7">
            <w:pPr>
              <w:pStyle w:val="TAL"/>
              <w:rPr>
                <w:szCs w:val="22"/>
                <w:lang w:eastAsia="sv-SE"/>
              </w:rPr>
            </w:pPr>
            <w:proofErr w:type="spellStart"/>
            <w:r>
              <w:rPr>
                <w:b/>
                <w:i/>
                <w:szCs w:val="22"/>
                <w:lang w:eastAsia="sv-SE"/>
              </w:rPr>
              <w:t>configuredGrantTimer</w:t>
            </w:r>
            <w:proofErr w:type="spellEnd"/>
          </w:p>
          <w:p w14:paraId="76721BEF" w14:textId="77777777" w:rsidR="00202EA7" w:rsidRDefault="00202EA7">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w:t>
            </w:r>
            <w:proofErr w:type="spellStart"/>
            <w:r>
              <w:rPr>
                <w:rFonts w:cs="Arial"/>
                <w:i/>
                <w:szCs w:val="22"/>
                <w:lang w:eastAsia="sv-SE"/>
              </w:rPr>
              <w:t>RetransmissonTimer</w:t>
            </w:r>
            <w:proofErr w:type="spellEnd"/>
            <w:r>
              <w:rPr>
                <w:rFonts w:cs="Arial"/>
                <w:szCs w:val="22"/>
                <w:lang w:eastAsia="sv-SE"/>
              </w:rPr>
              <w:t xml:space="preserve"> is configured, if HARQ processes are shared among different configured grants on the same BWP, </w:t>
            </w:r>
            <w:proofErr w:type="spellStart"/>
            <w:r>
              <w:rPr>
                <w:rFonts w:cs="Arial"/>
                <w:i/>
                <w:szCs w:val="22"/>
                <w:lang w:eastAsia="sv-SE"/>
              </w:rPr>
              <w:t>configuredGrantTimer</w:t>
            </w:r>
            <w:proofErr w:type="spellEnd"/>
            <w:r>
              <w:rPr>
                <w:rFonts w:cs="Arial"/>
                <w:i/>
                <w:szCs w:val="22"/>
                <w:lang w:eastAsia="sv-SE"/>
              </w:rPr>
              <w:t xml:space="preserve"> * periodicity </w:t>
            </w:r>
            <w:r>
              <w:rPr>
                <w:rFonts w:cs="Arial"/>
                <w:szCs w:val="22"/>
                <w:lang w:eastAsia="sv-SE"/>
              </w:rPr>
              <w:t xml:space="preserve">is set to the same value for the configurations that share HARQ processes on this BWP. The value of the extension </w:t>
            </w:r>
            <w:proofErr w:type="spellStart"/>
            <w:r>
              <w:rPr>
                <w:rFonts w:cs="Arial"/>
                <w:i/>
                <w:iCs/>
                <w:szCs w:val="22"/>
                <w:lang w:eastAsia="sv-SE"/>
              </w:rPr>
              <w:t>configuredGrantTimer</w:t>
            </w:r>
            <w:proofErr w:type="spellEnd"/>
            <w:r>
              <w:rPr>
                <w:rFonts w:cs="Arial"/>
                <w:szCs w:val="22"/>
                <w:lang w:eastAsia="sv-SE"/>
              </w:rPr>
              <w:t xml:space="preserve"> is 2 times the configured value.</w:t>
            </w:r>
          </w:p>
        </w:tc>
      </w:tr>
      <w:tr w:rsidR="00202EA7" w14:paraId="7F3A84EC"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DBD79A3" w14:textId="77777777" w:rsidR="00202EA7" w:rsidRDefault="00202EA7">
            <w:pPr>
              <w:pStyle w:val="TAL"/>
              <w:rPr>
                <w:szCs w:val="22"/>
                <w:lang w:eastAsia="sv-SE"/>
              </w:rPr>
            </w:pPr>
            <w:proofErr w:type="spellStart"/>
            <w:r>
              <w:rPr>
                <w:b/>
                <w:i/>
                <w:szCs w:val="22"/>
                <w:lang w:eastAsia="sv-SE"/>
              </w:rPr>
              <w:t>dmrs-SeqInitialization</w:t>
            </w:r>
            <w:proofErr w:type="spellEnd"/>
          </w:p>
          <w:p w14:paraId="08F0214F" w14:textId="77777777" w:rsidR="00202EA7" w:rsidRDefault="00202EA7">
            <w:pPr>
              <w:pStyle w:val="TAL"/>
              <w:rPr>
                <w:szCs w:val="22"/>
                <w:lang w:eastAsia="sv-SE"/>
              </w:rPr>
            </w:pPr>
            <w:r>
              <w:rPr>
                <w:szCs w:val="22"/>
                <w:lang w:eastAsia="sv-SE"/>
              </w:rPr>
              <w:t xml:space="preserve">The network configures this field if </w:t>
            </w:r>
            <w:proofErr w:type="spellStart"/>
            <w:r>
              <w:rPr>
                <w:i/>
                <w:lang w:eastAsia="sv-SE"/>
              </w:rPr>
              <w:t>transformPrecoder</w:t>
            </w:r>
            <w:proofErr w:type="spellEnd"/>
            <w:r>
              <w:rPr>
                <w:szCs w:val="22"/>
                <w:lang w:eastAsia="sv-SE"/>
              </w:rPr>
              <w:t xml:space="preserve"> is disabled or when the value of </w:t>
            </w:r>
            <w:proofErr w:type="spellStart"/>
            <w:r>
              <w:rPr>
                <w:i/>
                <w:iCs/>
                <w:szCs w:val="22"/>
                <w:lang w:eastAsia="sv-SE"/>
              </w:rPr>
              <w:t>sdt</w:t>
            </w:r>
            <w:proofErr w:type="spellEnd"/>
            <w:r>
              <w:rPr>
                <w:i/>
                <w:iCs/>
                <w:szCs w:val="22"/>
                <w:lang w:eastAsia="sv-SE"/>
              </w:rPr>
              <w:t>-</w:t>
            </w:r>
            <w:proofErr w:type="spellStart"/>
            <w:r>
              <w:rPr>
                <w:i/>
                <w:iCs/>
                <w:szCs w:val="22"/>
                <w:lang w:eastAsia="sv-SE"/>
              </w:rPr>
              <w:t>NrofDMRS</w:t>
            </w:r>
            <w:proofErr w:type="spellEnd"/>
            <w:r>
              <w:rPr>
                <w:i/>
                <w:iCs/>
                <w:szCs w:val="22"/>
                <w:lang w:eastAsia="sv-SE"/>
              </w:rPr>
              <w:t>-Sequences</w:t>
            </w:r>
            <w:r>
              <w:rPr>
                <w:szCs w:val="22"/>
                <w:lang w:eastAsia="sv-SE"/>
              </w:rPr>
              <w:t xml:space="preserve"> is set to 1. Otherwise, the field is absent.</w:t>
            </w:r>
          </w:p>
        </w:tc>
      </w:tr>
      <w:tr w:rsidR="00202EA7" w14:paraId="2F12A166"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30A5EE7" w14:textId="77777777" w:rsidR="00202EA7" w:rsidRDefault="00202EA7">
            <w:pPr>
              <w:pStyle w:val="TAL"/>
              <w:rPr>
                <w:szCs w:val="22"/>
                <w:lang w:eastAsia="sv-SE"/>
              </w:rPr>
            </w:pPr>
            <w:proofErr w:type="spellStart"/>
            <w:r>
              <w:rPr>
                <w:b/>
                <w:i/>
                <w:szCs w:val="22"/>
                <w:lang w:eastAsia="sv-SE"/>
              </w:rPr>
              <w:t>frequencyDomainAllocation</w:t>
            </w:r>
            <w:proofErr w:type="spellEnd"/>
          </w:p>
          <w:p w14:paraId="3FE77F7C" w14:textId="77777777" w:rsidR="00202EA7" w:rsidRDefault="00202EA7">
            <w:pPr>
              <w:pStyle w:val="TAL"/>
              <w:rPr>
                <w:szCs w:val="22"/>
                <w:lang w:eastAsia="sv-SE"/>
              </w:rPr>
            </w:pPr>
            <w:r>
              <w:rPr>
                <w:szCs w:val="22"/>
                <w:lang w:eastAsia="sv-SE"/>
              </w:rPr>
              <w:t>Indicates the frequency domain resource allocation, see TS 38.214 [19], clause 6.1.2, and TS 38.212 [17], clause 7.3.1).</w:t>
            </w:r>
          </w:p>
        </w:tc>
      </w:tr>
      <w:tr w:rsidR="00202EA7" w14:paraId="0EC24385"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78C69F5E" w14:textId="77777777" w:rsidR="00202EA7" w:rsidRDefault="00202EA7">
            <w:pPr>
              <w:pStyle w:val="TAL"/>
              <w:rPr>
                <w:szCs w:val="22"/>
                <w:lang w:eastAsia="sv-SE"/>
              </w:rPr>
            </w:pPr>
            <w:proofErr w:type="spellStart"/>
            <w:r>
              <w:rPr>
                <w:b/>
                <w:i/>
                <w:szCs w:val="22"/>
                <w:lang w:eastAsia="sv-SE"/>
              </w:rPr>
              <w:t>frequencyHopping</w:t>
            </w:r>
            <w:proofErr w:type="spellEnd"/>
          </w:p>
          <w:p w14:paraId="76DCC6C4" w14:textId="77777777" w:rsidR="00202EA7" w:rsidRDefault="00202EA7">
            <w:pPr>
              <w:pStyle w:val="TAL"/>
              <w:rPr>
                <w:szCs w:val="22"/>
                <w:lang w:eastAsia="sv-SE"/>
              </w:rPr>
            </w:pPr>
            <w:r>
              <w:rPr>
                <w:szCs w:val="22"/>
                <w:lang w:eastAsia="sv-SE"/>
              </w:rPr>
              <w:t xml:space="preserve">The value </w:t>
            </w:r>
            <w:proofErr w:type="spellStart"/>
            <w:r>
              <w:rPr>
                <w:i/>
                <w:szCs w:val="22"/>
                <w:lang w:eastAsia="sv-SE"/>
              </w:rPr>
              <w:t>intraSlot</w:t>
            </w:r>
            <w:proofErr w:type="spellEnd"/>
            <w:r>
              <w:rPr>
                <w:i/>
                <w:szCs w:val="22"/>
                <w:lang w:eastAsia="sv-SE"/>
              </w:rPr>
              <w:t xml:space="preserve"> </w:t>
            </w:r>
            <w:r>
              <w:rPr>
                <w:szCs w:val="22"/>
                <w:lang w:eastAsia="sv-SE"/>
              </w:rPr>
              <w:t xml:space="preserve">enables 'Intra-slot frequency hopping' and the value </w:t>
            </w:r>
            <w:proofErr w:type="spellStart"/>
            <w:r>
              <w:rPr>
                <w:i/>
                <w:szCs w:val="22"/>
                <w:lang w:eastAsia="sv-SE"/>
              </w:rPr>
              <w:t>interSlot</w:t>
            </w:r>
            <w:proofErr w:type="spellEnd"/>
            <w:r>
              <w:rPr>
                <w:i/>
                <w:szCs w:val="22"/>
                <w:lang w:eastAsia="sv-SE"/>
              </w:rPr>
              <w:t xml:space="preserve"> </w:t>
            </w:r>
            <w:r>
              <w:rPr>
                <w:szCs w:val="22"/>
                <w:lang w:eastAsia="sv-SE"/>
              </w:rPr>
              <w:t xml:space="preserve">enables 'Inter-slot frequency hopping'. If the field is absent, frequency hopping is not configured. The field </w:t>
            </w:r>
            <w:proofErr w:type="spellStart"/>
            <w:r>
              <w:rPr>
                <w:i/>
                <w:szCs w:val="22"/>
                <w:lang w:eastAsia="sv-SE"/>
              </w:rPr>
              <w:t>frequencyHopping</w:t>
            </w:r>
            <w:proofErr w:type="spellEnd"/>
            <w:r>
              <w:rPr>
                <w:szCs w:val="22"/>
                <w:lang w:eastAsia="sv-SE"/>
              </w:rPr>
              <w:t xml:space="preserve"> </w:t>
            </w:r>
            <w:r>
              <w:rPr>
                <w:szCs w:val="22"/>
              </w:rPr>
              <w:t xml:space="preserve">applies </w:t>
            </w:r>
            <w:r>
              <w:rPr>
                <w:szCs w:val="22"/>
                <w:lang w:eastAsia="sv-SE"/>
              </w:rPr>
              <w:t>to configured grant for '</w:t>
            </w:r>
            <w:proofErr w:type="spellStart"/>
            <w:r>
              <w:rPr>
                <w:szCs w:val="22"/>
                <w:lang w:eastAsia="sv-SE"/>
              </w:rPr>
              <w:t>pusch-RepTypeA</w:t>
            </w:r>
            <w:proofErr w:type="spellEnd"/>
            <w:r>
              <w:rPr>
                <w:szCs w:val="22"/>
                <w:lang w:eastAsia="sv-SE"/>
              </w:rPr>
              <w:t>' (see TS 38.214 [19], clause 6.3.1).</w:t>
            </w:r>
          </w:p>
        </w:tc>
      </w:tr>
      <w:tr w:rsidR="00202EA7" w14:paraId="54170DC2"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4DA4F199" w14:textId="77777777" w:rsidR="00202EA7" w:rsidRDefault="00202EA7">
            <w:pPr>
              <w:pStyle w:val="TAL"/>
              <w:rPr>
                <w:szCs w:val="22"/>
                <w:lang w:eastAsia="sv-SE"/>
              </w:rPr>
            </w:pPr>
            <w:proofErr w:type="spellStart"/>
            <w:r>
              <w:rPr>
                <w:b/>
                <w:i/>
                <w:szCs w:val="22"/>
                <w:lang w:eastAsia="sv-SE"/>
              </w:rPr>
              <w:t>frequencyHoppingOffset</w:t>
            </w:r>
            <w:proofErr w:type="spellEnd"/>
          </w:p>
          <w:p w14:paraId="4BD561D5" w14:textId="77777777" w:rsidR="00202EA7" w:rsidRDefault="00202EA7">
            <w:pPr>
              <w:pStyle w:val="TAL"/>
              <w:rPr>
                <w:szCs w:val="22"/>
                <w:lang w:eastAsia="sv-SE"/>
              </w:rPr>
            </w:pPr>
            <w:r>
              <w:rPr>
                <w:szCs w:val="22"/>
                <w:lang w:eastAsia="sv-SE"/>
              </w:rPr>
              <w:t>Frequency hopping offset used when frequency hopping is enabled (see TS 38.214 [19], clause 6.1.2 and clause 6.3).</w:t>
            </w:r>
          </w:p>
        </w:tc>
      </w:tr>
      <w:tr w:rsidR="00202EA7" w14:paraId="646C45EB"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3779C1A" w14:textId="77777777" w:rsidR="00202EA7" w:rsidRDefault="00202EA7">
            <w:pPr>
              <w:pStyle w:val="TAL"/>
              <w:rPr>
                <w:b/>
                <w:bCs/>
                <w:i/>
                <w:iCs/>
                <w:lang w:eastAsia="x-none"/>
              </w:rPr>
            </w:pPr>
            <w:proofErr w:type="spellStart"/>
            <w:r>
              <w:rPr>
                <w:b/>
                <w:bCs/>
                <w:i/>
                <w:iCs/>
                <w:lang w:eastAsia="x-none"/>
              </w:rPr>
              <w:t>frequencyHoppingPUSCH-RepTypeB</w:t>
            </w:r>
            <w:proofErr w:type="spellEnd"/>
          </w:p>
          <w:p w14:paraId="6EAC5601" w14:textId="77777777" w:rsidR="00202EA7" w:rsidRDefault="00202EA7">
            <w:pPr>
              <w:pStyle w:val="TAL"/>
              <w:rPr>
                <w:lang w:eastAsia="sv-SE"/>
              </w:rPr>
            </w:pPr>
            <w:r>
              <w:rPr>
                <w:lang w:eastAsia="sv-SE"/>
              </w:rPr>
              <w:t xml:space="preserve">Indicates the frequency hopping scheme for Type 1 CG when </w:t>
            </w:r>
            <w:proofErr w:type="spellStart"/>
            <w:r>
              <w:rPr>
                <w:i/>
                <w:iCs/>
                <w:lang w:eastAsia="x-none"/>
              </w:rPr>
              <w:t>pusch-RepTypeIndicator</w:t>
            </w:r>
            <w:proofErr w:type="spellEnd"/>
            <w:r>
              <w:rPr>
                <w:lang w:eastAsia="sv-SE"/>
              </w:rPr>
              <w:t xml:space="preserve"> is set to '</w:t>
            </w:r>
            <w:proofErr w:type="spellStart"/>
            <w:r>
              <w:rPr>
                <w:lang w:eastAsia="sv-SE"/>
              </w:rPr>
              <w:t>pusch-RepTypeB</w:t>
            </w:r>
            <w:proofErr w:type="spellEnd"/>
            <w:r>
              <w:rPr>
                <w:lang w:eastAsia="sv-SE"/>
              </w:rPr>
              <w:t xml:space="preserve">' (see TS 38.214 [19], clause 6.1). The value </w:t>
            </w:r>
            <w:proofErr w:type="spellStart"/>
            <w:r>
              <w:rPr>
                <w:i/>
                <w:iCs/>
                <w:lang w:eastAsia="x-none"/>
              </w:rPr>
              <w:t>interRepetition</w:t>
            </w:r>
            <w:proofErr w:type="spellEnd"/>
            <w:r>
              <w:rPr>
                <w:lang w:eastAsia="sv-SE"/>
              </w:rPr>
              <w:t xml:space="preserve"> enables 'Inter-repetition frequency hopping', and the value </w:t>
            </w:r>
            <w:proofErr w:type="spellStart"/>
            <w:r>
              <w:rPr>
                <w:i/>
                <w:iCs/>
                <w:lang w:eastAsia="x-none"/>
              </w:rPr>
              <w:t>interSlot</w:t>
            </w:r>
            <w:proofErr w:type="spellEnd"/>
            <w:r>
              <w:rPr>
                <w:lang w:eastAsia="sv-SE"/>
              </w:rPr>
              <w:t xml:space="preserve"> enables 'Inter-slot frequency hopping'. If the field is absent, the frequency hopping is not enabled for Type 1 CG.</w:t>
            </w:r>
          </w:p>
        </w:tc>
      </w:tr>
      <w:tr w:rsidR="00202EA7" w14:paraId="42002B48"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28C33565" w14:textId="77777777" w:rsidR="00202EA7" w:rsidRDefault="00202EA7">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ProcID</w:t>
            </w:r>
            <w:proofErr w:type="spellEnd"/>
            <w:r>
              <w:rPr>
                <w:b/>
                <w:i/>
                <w:szCs w:val="22"/>
                <w:lang w:eastAsia="sv-SE"/>
              </w:rPr>
              <w:t>-Offset</w:t>
            </w:r>
          </w:p>
          <w:p w14:paraId="63E4222E" w14:textId="77777777" w:rsidR="00202EA7" w:rsidRDefault="00202EA7">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w:t>
            </w:r>
            <w:proofErr w:type="gramStart"/>
            <w:r>
              <w:rPr>
                <w:i/>
                <w:iCs/>
                <w:lang w:eastAsia="sv-SE"/>
              </w:rPr>
              <w:t>offset, ..</w:t>
            </w:r>
            <w:proofErr w:type="gramEnd"/>
            <w:r>
              <w:rPr>
                <w:i/>
                <w:iCs/>
                <w:lang w:eastAsia="sv-SE"/>
              </w:rPr>
              <w:t xml:space="preserve">,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p>
        </w:tc>
      </w:tr>
      <w:tr w:rsidR="00202EA7" w14:paraId="4419310C"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B894A91" w14:textId="77777777" w:rsidR="00202EA7" w:rsidRDefault="00202EA7">
            <w:pPr>
              <w:pStyle w:val="TAL"/>
              <w:rPr>
                <w:b/>
                <w:i/>
                <w:szCs w:val="22"/>
                <w:lang w:eastAsia="sv-SE"/>
              </w:rPr>
            </w:pPr>
            <w:r>
              <w:rPr>
                <w:b/>
                <w:i/>
                <w:szCs w:val="22"/>
                <w:lang w:eastAsia="sv-SE"/>
              </w:rPr>
              <w:t>harq-ProcID-Offset2</w:t>
            </w:r>
          </w:p>
          <w:p w14:paraId="7CFE553E" w14:textId="77777777" w:rsidR="00202EA7" w:rsidRDefault="00202EA7">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202EA7" w14:paraId="5DD97869"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57B6736" w14:textId="77777777" w:rsidR="00202EA7" w:rsidRDefault="00202EA7">
            <w:pPr>
              <w:pStyle w:val="TAL"/>
              <w:rPr>
                <w:b/>
                <w:bCs/>
                <w:i/>
                <w:iCs/>
                <w:lang w:eastAsia="x-none"/>
              </w:rPr>
            </w:pPr>
            <w:proofErr w:type="spellStart"/>
            <w:r>
              <w:rPr>
                <w:b/>
                <w:bCs/>
                <w:i/>
                <w:iCs/>
                <w:lang w:eastAsia="x-none"/>
              </w:rPr>
              <w:t>mappingPattern</w:t>
            </w:r>
            <w:proofErr w:type="spellEnd"/>
          </w:p>
          <w:p w14:paraId="3A3351E4" w14:textId="77777777" w:rsidR="00202EA7" w:rsidRDefault="00202EA7">
            <w:pPr>
              <w:pStyle w:val="TAL"/>
              <w:rPr>
                <w:b/>
                <w:i/>
                <w:szCs w:val="22"/>
                <w:lang w:eastAsia="sv-SE"/>
              </w:rPr>
            </w:pPr>
            <w:r>
              <w:rPr>
                <w:lang w:eastAsia="x-none"/>
              </w:rPr>
              <w:t xml:space="preserve">Indicates whether the UE should follow Cyclical mapping pattern or Sequential mapping pattern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with a Type 1 configured grant and/or a Type 2 configured grant as described in clause 6.1.2.3 of TS 38.214 [19]</w:t>
            </w:r>
          </w:p>
        </w:tc>
      </w:tr>
      <w:tr w:rsidR="00202EA7" w14:paraId="68FF3E43"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7AED3326" w14:textId="77777777" w:rsidR="00202EA7" w:rsidRDefault="00202EA7">
            <w:pPr>
              <w:pStyle w:val="TAL"/>
              <w:rPr>
                <w:szCs w:val="22"/>
                <w:lang w:eastAsia="sv-SE"/>
              </w:rPr>
            </w:pPr>
            <w:proofErr w:type="spellStart"/>
            <w:r>
              <w:rPr>
                <w:b/>
                <w:i/>
                <w:szCs w:val="22"/>
                <w:lang w:eastAsia="sv-SE"/>
              </w:rPr>
              <w:t>mcs</w:t>
            </w:r>
            <w:proofErr w:type="spellEnd"/>
            <w:r>
              <w:rPr>
                <w:b/>
                <w:i/>
                <w:szCs w:val="22"/>
                <w:lang w:eastAsia="sv-SE"/>
              </w:rPr>
              <w:t>-Table</w:t>
            </w:r>
          </w:p>
          <w:p w14:paraId="78D0454B" w14:textId="77777777" w:rsidR="00202EA7" w:rsidRDefault="00202EA7">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202EA7" w14:paraId="0B1F59F1"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23047F76" w14:textId="77777777" w:rsidR="00202EA7" w:rsidRDefault="00202EA7">
            <w:pPr>
              <w:pStyle w:val="TAL"/>
              <w:rPr>
                <w:szCs w:val="22"/>
                <w:lang w:eastAsia="sv-SE"/>
              </w:rPr>
            </w:pPr>
            <w:proofErr w:type="spellStart"/>
            <w:r>
              <w:rPr>
                <w:b/>
                <w:i/>
                <w:szCs w:val="22"/>
                <w:lang w:eastAsia="sv-SE"/>
              </w:rPr>
              <w:t>mcs-TableTransformPrecoder</w:t>
            </w:r>
            <w:proofErr w:type="spellEnd"/>
          </w:p>
          <w:p w14:paraId="7E9A93A7" w14:textId="77777777" w:rsidR="00202EA7" w:rsidRDefault="00202EA7">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202EA7" w14:paraId="1F68ACEA"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4CCA3829" w14:textId="77777777" w:rsidR="00202EA7" w:rsidRDefault="00202EA7">
            <w:pPr>
              <w:pStyle w:val="TAL"/>
              <w:rPr>
                <w:szCs w:val="22"/>
                <w:lang w:eastAsia="sv-SE"/>
              </w:rPr>
            </w:pPr>
            <w:proofErr w:type="spellStart"/>
            <w:r>
              <w:rPr>
                <w:b/>
                <w:i/>
                <w:szCs w:val="22"/>
                <w:lang w:eastAsia="sv-SE"/>
              </w:rPr>
              <w:t>mcsAndTBS</w:t>
            </w:r>
            <w:proofErr w:type="spellEnd"/>
          </w:p>
          <w:p w14:paraId="04D94CEC" w14:textId="77777777" w:rsidR="00202EA7" w:rsidRDefault="00202EA7">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202EA7" w14:paraId="78DB8CD7"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DBE42CF" w14:textId="77777777" w:rsidR="00202EA7" w:rsidRDefault="00202EA7">
            <w:pPr>
              <w:pStyle w:val="TAL"/>
              <w:rPr>
                <w:szCs w:val="22"/>
                <w:lang w:eastAsia="sv-SE"/>
              </w:rPr>
            </w:pPr>
            <w:proofErr w:type="spellStart"/>
            <w:r>
              <w:rPr>
                <w:b/>
                <w:i/>
                <w:szCs w:val="22"/>
                <w:lang w:eastAsia="sv-SE"/>
              </w:rPr>
              <w:t>nrofHARQ</w:t>
            </w:r>
            <w:proofErr w:type="spellEnd"/>
            <w:r>
              <w:rPr>
                <w:b/>
                <w:i/>
                <w:szCs w:val="22"/>
                <w:lang w:eastAsia="sv-SE"/>
              </w:rPr>
              <w:t>-Processes</w:t>
            </w:r>
          </w:p>
          <w:p w14:paraId="5715C2B5" w14:textId="77777777" w:rsidR="00202EA7" w:rsidRDefault="00202EA7">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proofErr w:type="spellStart"/>
            <w:r>
              <w:rPr>
                <w:i/>
                <w:iCs/>
              </w:rPr>
              <w:t>nrofHARQ</w:t>
            </w:r>
            <w:proofErr w:type="spellEnd"/>
            <w:r>
              <w:rPr>
                <w:i/>
                <w:iCs/>
              </w:rPr>
              <w:t>-Processes (without suffix)</w:t>
            </w:r>
            <w:r>
              <w:t>.</w:t>
            </w:r>
          </w:p>
        </w:tc>
      </w:tr>
      <w:tr w:rsidR="00202EA7" w14:paraId="6285B1C5"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9B7144F" w14:textId="77777777" w:rsidR="00202EA7" w:rsidRDefault="00202EA7">
            <w:pPr>
              <w:pStyle w:val="TAL"/>
              <w:rPr>
                <w:b/>
                <w:bCs/>
                <w:i/>
                <w:iCs/>
                <w:lang w:eastAsia="ja-JP"/>
              </w:rPr>
            </w:pPr>
            <w:proofErr w:type="spellStart"/>
            <w:r>
              <w:rPr>
                <w:b/>
                <w:bCs/>
                <w:i/>
                <w:iCs/>
              </w:rPr>
              <w:t>pathlossReferenceIndex</w:t>
            </w:r>
            <w:proofErr w:type="spellEnd"/>
          </w:p>
          <w:p w14:paraId="1F92EC73" w14:textId="77777777" w:rsidR="00202EA7" w:rsidRDefault="00202EA7">
            <w:pPr>
              <w:pStyle w:val="TAL"/>
              <w:rPr>
                <w:b/>
                <w:i/>
                <w:szCs w:val="22"/>
                <w:lang w:eastAsia="sv-SE"/>
              </w:rPr>
            </w:pPr>
            <w:r>
              <w:t>Indicates the reference signal index used as PUSCH pathloss reference (see TS 38.213 [13], clause 7.1.1). In case of CG-SDT, the UE does not use this field.</w:t>
            </w:r>
          </w:p>
        </w:tc>
      </w:tr>
      <w:tr w:rsidR="00202EA7" w14:paraId="02169D84"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E01C309" w14:textId="77777777" w:rsidR="00202EA7" w:rsidRDefault="00202EA7">
            <w:pPr>
              <w:pStyle w:val="TAL"/>
              <w:rPr>
                <w:b/>
                <w:bCs/>
                <w:i/>
                <w:iCs/>
                <w:lang w:eastAsia="ja-JP"/>
              </w:rPr>
            </w:pPr>
            <w:r>
              <w:rPr>
                <w:b/>
                <w:bCs/>
                <w:i/>
                <w:iCs/>
              </w:rPr>
              <w:lastRenderedPageBreak/>
              <w:t>pathlossReferenceIndex2</w:t>
            </w:r>
          </w:p>
          <w:p w14:paraId="64A3FC65" w14:textId="77777777" w:rsidR="00202EA7" w:rsidRDefault="00202EA7">
            <w:pPr>
              <w:pStyle w:val="TAL"/>
              <w:rPr>
                <w:b/>
                <w:i/>
                <w:szCs w:val="22"/>
                <w:lang w:eastAsia="sv-SE"/>
              </w:rPr>
            </w:pPr>
            <w:r>
              <w:t xml:space="preserve">Indicates the reference signal used as PUSCH pathloss reference for the second SRS resource set. When this field is present, </w:t>
            </w:r>
            <w:proofErr w:type="spellStart"/>
            <w:r>
              <w:t>pathlossReferenceIndex</w:t>
            </w:r>
            <w:proofErr w:type="spellEnd"/>
            <w:r>
              <w:t xml:space="preserve"> indicates the reference signal used as PUSCH pathloss reference for the first SRS resource set </w:t>
            </w:r>
          </w:p>
        </w:tc>
      </w:tr>
      <w:tr w:rsidR="00202EA7" w14:paraId="7ED7F608"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8A576DE" w14:textId="77777777" w:rsidR="00202EA7" w:rsidRDefault="00202EA7">
            <w:pPr>
              <w:pStyle w:val="TAL"/>
              <w:rPr>
                <w:szCs w:val="22"/>
                <w:lang w:eastAsia="sv-SE"/>
              </w:rPr>
            </w:pPr>
            <w:r>
              <w:rPr>
                <w:b/>
                <w:i/>
                <w:szCs w:val="22"/>
                <w:lang w:eastAsia="sv-SE"/>
              </w:rPr>
              <w:t>p0-PUSCH-Alpha</w:t>
            </w:r>
          </w:p>
          <w:p w14:paraId="3ECDF90B" w14:textId="77777777" w:rsidR="00202EA7" w:rsidRDefault="00202EA7">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202EA7" w14:paraId="10D8F6C5"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E068558" w14:textId="77777777" w:rsidR="00202EA7" w:rsidRDefault="00202EA7">
            <w:pPr>
              <w:pStyle w:val="TAL"/>
              <w:rPr>
                <w:szCs w:val="22"/>
                <w:lang w:eastAsia="sv-SE"/>
              </w:rPr>
            </w:pPr>
            <w:r>
              <w:rPr>
                <w:b/>
                <w:i/>
                <w:szCs w:val="22"/>
                <w:lang w:eastAsia="sv-SE"/>
              </w:rPr>
              <w:t>p0-PUSCH-Alpha2</w:t>
            </w:r>
          </w:p>
          <w:p w14:paraId="1B36654D" w14:textId="77777777" w:rsidR="00202EA7" w:rsidRDefault="00202EA7">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202EA7" w14:paraId="6265E42E"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6E7F9517" w14:textId="77777777" w:rsidR="00202EA7" w:rsidRDefault="00202EA7">
            <w:pPr>
              <w:pStyle w:val="TAL"/>
              <w:rPr>
                <w:szCs w:val="22"/>
                <w:lang w:eastAsia="sv-SE"/>
              </w:rPr>
            </w:pPr>
            <w:r>
              <w:rPr>
                <w:b/>
                <w:i/>
                <w:szCs w:val="22"/>
                <w:lang w:eastAsia="sv-SE"/>
              </w:rPr>
              <w:t>periodicity</w:t>
            </w:r>
          </w:p>
          <w:p w14:paraId="2F879608" w14:textId="77777777" w:rsidR="00202EA7" w:rsidRDefault="00202EA7">
            <w:pPr>
              <w:pStyle w:val="TAL"/>
              <w:rPr>
                <w:szCs w:val="22"/>
                <w:lang w:eastAsia="sv-SE"/>
              </w:rPr>
            </w:pPr>
            <w:r>
              <w:rPr>
                <w:szCs w:val="22"/>
                <w:lang w:eastAsia="sv-SE"/>
              </w:rPr>
              <w:t>Periodicity for UL transmission without UL grant for type 1 and type 2 (see TS 38.321 [3], clause 5.8.2).</w:t>
            </w:r>
          </w:p>
          <w:p w14:paraId="7F93825A" w14:textId="77777777" w:rsidR="00202EA7" w:rsidRDefault="00202EA7">
            <w:pPr>
              <w:pStyle w:val="TAL"/>
              <w:rPr>
                <w:szCs w:val="22"/>
                <w:lang w:eastAsia="sv-SE"/>
              </w:rPr>
            </w:pPr>
            <w:r>
              <w:rPr>
                <w:szCs w:val="22"/>
                <w:lang w:eastAsia="sv-SE"/>
              </w:rPr>
              <w:t>The following periodicities are supported depending on the configured subcarrier spacing [symbols]:</w:t>
            </w:r>
          </w:p>
          <w:p w14:paraId="58FCA18B" w14:textId="77777777" w:rsidR="00202EA7" w:rsidRDefault="00202EA7">
            <w:pPr>
              <w:pStyle w:val="TAL"/>
              <w:tabs>
                <w:tab w:val="left" w:pos="2014"/>
              </w:tabs>
              <w:rPr>
                <w:szCs w:val="22"/>
                <w:lang w:eastAsia="sv-SE"/>
              </w:rPr>
            </w:pPr>
            <w:r>
              <w:rPr>
                <w:szCs w:val="22"/>
                <w:lang w:eastAsia="sv-SE"/>
              </w:rPr>
              <w:t>15 kHz:</w:t>
            </w:r>
            <w:r>
              <w:rPr>
                <w:szCs w:val="22"/>
                <w:lang w:eastAsia="sv-SE"/>
              </w:rPr>
              <w:tab/>
              <w:t>2, 7, n*14, where n</w:t>
            </w:r>
            <w:proofErr w:type="gramStart"/>
            <w:r>
              <w:rPr>
                <w:szCs w:val="22"/>
                <w:lang w:eastAsia="sv-SE"/>
              </w:rPr>
              <w:t>={</w:t>
            </w:r>
            <w:proofErr w:type="gramEnd"/>
            <w:r>
              <w:rPr>
                <w:szCs w:val="22"/>
                <w:lang w:eastAsia="sv-SE"/>
              </w:rPr>
              <w:t>1, 2, 4, 5, 8, 10, 16, 20, 32, 40, 64, 80, 128, 160, 320, 640}</w:t>
            </w:r>
          </w:p>
          <w:p w14:paraId="6ECE2C3B" w14:textId="77777777" w:rsidR="00202EA7" w:rsidRDefault="00202EA7">
            <w:pPr>
              <w:pStyle w:val="TAL"/>
              <w:tabs>
                <w:tab w:val="left" w:pos="2014"/>
              </w:tabs>
              <w:rPr>
                <w:szCs w:val="22"/>
                <w:lang w:eastAsia="sv-SE"/>
              </w:rPr>
            </w:pPr>
            <w:r>
              <w:rPr>
                <w:szCs w:val="22"/>
                <w:lang w:eastAsia="sv-SE"/>
              </w:rPr>
              <w:t>30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640, 1280}</w:t>
            </w:r>
          </w:p>
          <w:p w14:paraId="7683D25C" w14:textId="77777777" w:rsidR="00202EA7" w:rsidRDefault="00202EA7">
            <w:pPr>
              <w:pStyle w:val="TAL"/>
              <w:tabs>
                <w:tab w:val="left" w:pos="2014"/>
              </w:tabs>
              <w:rPr>
                <w:szCs w:val="22"/>
                <w:lang w:eastAsia="sv-SE"/>
              </w:rPr>
            </w:pPr>
            <w:r>
              <w:rPr>
                <w:szCs w:val="22"/>
                <w:lang w:eastAsia="sv-SE"/>
              </w:rPr>
              <w:t>60 kHz with normal CP</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1280, 2560}</w:t>
            </w:r>
          </w:p>
          <w:p w14:paraId="3A2A083C" w14:textId="77777777" w:rsidR="00202EA7" w:rsidRDefault="00202EA7">
            <w:pPr>
              <w:pStyle w:val="TAL"/>
              <w:tabs>
                <w:tab w:val="left" w:pos="2014"/>
              </w:tabs>
              <w:rPr>
                <w:szCs w:val="22"/>
                <w:lang w:eastAsia="sv-SE"/>
              </w:rPr>
            </w:pPr>
            <w:r>
              <w:rPr>
                <w:szCs w:val="22"/>
                <w:lang w:eastAsia="sv-SE"/>
              </w:rPr>
              <w:t>60 kHz with ECP:</w:t>
            </w:r>
            <w:r>
              <w:rPr>
                <w:szCs w:val="22"/>
                <w:lang w:eastAsia="sv-SE"/>
              </w:rPr>
              <w:tab/>
              <w:t>2, 6, n*12, where n</w:t>
            </w:r>
            <w:proofErr w:type="gramStart"/>
            <w:r>
              <w:rPr>
                <w:szCs w:val="22"/>
                <w:lang w:eastAsia="sv-SE"/>
              </w:rPr>
              <w:t>={</w:t>
            </w:r>
            <w:proofErr w:type="gramEnd"/>
            <w:r>
              <w:rPr>
                <w:szCs w:val="22"/>
                <w:lang w:eastAsia="sv-SE"/>
              </w:rPr>
              <w:t>1, 2, 4, 5, 8, 10, 16, 20, 32, 40, 64, 80, 128, 160, 256, 320, 512, 640, 1280, 2560}</w:t>
            </w:r>
          </w:p>
          <w:p w14:paraId="798AC687" w14:textId="77777777" w:rsidR="00202EA7" w:rsidRDefault="00202EA7">
            <w:pPr>
              <w:pStyle w:val="TAL"/>
              <w:tabs>
                <w:tab w:val="left" w:pos="2014"/>
              </w:tabs>
              <w:rPr>
                <w:szCs w:val="22"/>
                <w:lang w:eastAsia="sv-SE"/>
              </w:rPr>
            </w:pPr>
            <w:r>
              <w:rPr>
                <w:szCs w:val="22"/>
                <w:lang w:eastAsia="sv-SE"/>
              </w:rPr>
              <w:t>120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1024, 1280, 2560, 5120}</w:t>
            </w:r>
          </w:p>
          <w:p w14:paraId="5BEF15FD" w14:textId="77777777" w:rsidR="00202EA7" w:rsidRDefault="00202EA7">
            <w:pPr>
              <w:pStyle w:val="TAL"/>
              <w:tabs>
                <w:tab w:val="left" w:pos="2014"/>
              </w:tabs>
              <w:rPr>
                <w:szCs w:val="22"/>
                <w:lang w:eastAsia="sv-SE"/>
              </w:rPr>
            </w:pPr>
            <w:r>
              <w:rPr>
                <w:szCs w:val="22"/>
                <w:lang w:eastAsia="sv-SE"/>
              </w:rPr>
              <w:t>480 and 960 kHz:</w:t>
            </w:r>
            <w:r>
              <w:rPr>
                <w:szCs w:val="22"/>
                <w:lang w:eastAsia="sv-SE"/>
              </w:rPr>
              <w:tab/>
              <w:t>n*14, where n</w:t>
            </w:r>
            <w:proofErr w:type="gramStart"/>
            <w:r>
              <w:rPr>
                <w:szCs w:val="22"/>
                <w:lang w:eastAsia="sv-SE"/>
              </w:rPr>
              <w:t>={</w:t>
            </w:r>
            <w:proofErr w:type="gramEnd"/>
            <w:r>
              <w:rPr>
                <w:szCs w:val="22"/>
                <w:lang w:eastAsia="sv-SE"/>
              </w:rPr>
              <w:t>1, 2, 4, 5, 8, 10, 16, 20, 32, 40, 64, 80, 128, 160, 256, 320, 512, 640, 1024, 1280, 2560, 5120}</w:t>
            </w:r>
          </w:p>
          <w:p w14:paraId="7E2B68F1" w14:textId="77777777" w:rsidR="00202EA7" w:rsidRDefault="00202EA7">
            <w:pPr>
              <w:pStyle w:val="TAL"/>
              <w:tabs>
                <w:tab w:val="left" w:pos="2014"/>
              </w:tabs>
              <w:rPr>
                <w:szCs w:val="22"/>
                <w:lang w:eastAsia="sv-SE"/>
              </w:rPr>
            </w:pPr>
            <w:r>
              <w:rPr>
                <w:szCs w:val="22"/>
                <w:lang w:eastAsia="sv-SE"/>
              </w:rPr>
              <w:t>In case of SDT, the network does not configure periodicity values less than 5ms.</w:t>
            </w:r>
          </w:p>
        </w:tc>
      </w:tr>
      <w:tr w:rsidR="00202EA7" w14:paraId="4FF49AA7"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79EF91A6" w14:textId="77777777" w:rsidR="00202EA7" w:rsidRDefault="00202EA7">
            <w:pPr>
              <w:pStyle w:val="TAL"/>
              <w:rPr>
                <w:b/>
                <w:i/>
                <w:szCs w:val="22"/>
                <w:lang w:eastAsia="sv-SE"/>
              </w:rPr>
            </w:pPr>
            <w:proofErr w:type="spellStart"/>
            <w:r>
              <w:rPr>
                <w:b/>
                <w:i/>
                <w:szCs w:val="22"/>
                <w:lang w:eastAsia="sv-SE"/>
              </w:rPr>
              <w:t>periodicityExt</w:t>
            </w:r>
            <w:proofErr w:type="spellEnd"/>
          </w:p>
          <w:p w14:paraId="76B37E72" w14:textId="77777777" w:rsidR="00202EA7" w:rsidRDefault="00202EA7">
            <w:pPr>
              <w:pStyle w:val="TAL"/>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14:paraId="5F06C00B" w14:textId="77777777" w:rsidR="00202EA7" w:rsidRDefault="00202EA7">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21023DBD" w14:textId="77777777" w:rsidR="00202EA7" w:rsidRDefault="00202EA7">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6E074A08" w14:textId="77777777" w:rsidR="00202EA7" w:rsidRDefault="00202EA7">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28B014F6" w14:textId="77777777" w:rsidR="00202EA7" w:rsidRDefault="00202EA7">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0620E52E" w14:textId="77777777" w:rsidR="00202EA7" w:rsidRDefault="00202EA7">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3704D7F3" w14:textId="77777777" w:rsidR="00202EA7" w:rsidRDefault="00202EA7">
            <w:pPr>
              <w:pStyle w:val="TAL"/>
              <w:tabs>
                <w:tab w:val="left" w:pos="2014"/>
              </w:tabs>
              <w:rPr>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p w14:paraId="4FDD4EA2" w14:textId="77777777" w:rsidR="00202EA7" w:rsidRDefault="00202EA7">
            <w:pPr>
              <w:pStyle w:val="TAL"/>
              <w:tabs>
                <w:tab w:val="left" w:pos="2014"/>
              </w:tabs>
              <w:rPr>
                <w:szCs w:val="22"/>
                <w:lang w:eastAsia="sv-SE"/>
              </w:rPr>
            </w:pPr>
            <w:r>
              <w:rPr>
                <w:szCs w:val="22"/>
                <w:lang w:eastAsia="sv-SE"/>
              </w:rPr>
              <w:t>480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20480.</w:t>
            </w:r>
          </w:p>
          <w:p w14:paraId="781E7005" w14:textId="77777777" w:rsidR="00202EA7" w:rsidRDefault="00202EA7">
            <w:pPr>
              <w:pStyle w:val="TAL"/>
              <w:tabs>
                <w:tab w:val="left" w:pos="2014"/>
              </w:tabs>
              <w:rPr>
                <w:szCs w:val="22"/>
                <w:lang w:eastAsia="sv-SE"/>
              </w:rPr>
            </w:pPr>
            <w:r>
              <w:rPr>
                <w:szCs w:val="22"/>
                <w:lang w:eastAsia="sv-SE"/>
              </w:rPr>
              <w:t>960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40960.</w:t>
            </w:r>
          </w:p>
          <w:p w14:paraId="42BC617C" w14:textId="77777777" w:rsidR="00202EA7" w:rsidRDefault="00202EA7">
            <w:pPr>
              <w:pStyle w:val="TAL"/>
              <w:tabs>
                <w:tab w:val="left" w:pos="2014"/>
              </w:tabs>
              <w:rPr>
                <w:b/>
                <w:i/>
                <w:szCs w:val="22"/>
                <w:lang w:eastAsia="sv-SE"/>
              </w:rPr>
            </w:pPr>
            <w:r>
              <w:rPr>
                <w:szCs w:val="22"/>
                <w:lang w:eastAsia="sv-SE"/>
              </w:rPr>
              <w:t>In case of SDT, the network does not configure periodicity values less than 5ms.</w:t>
            </w:r>
          </w:p>
        </w:tc>
      </w:tr>
      <w:tr w:rsidR="00202EA7" w14:paraId="65C6E078"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75DDD2E1" w14:textId="77777777" w:rsidR="00202EA7" w:rsidRDefault="00202EA7">
            <w:pPr>
              <w:pStyle w:val="TAL"/>
              <w:rPr>
                <w:b/>
                <w:i/>
                <w:szCs w:val="22"/>
                <w:lang w:eastAsia="sv-SE"/>
              </w:rPr>
            </w:pPr>
            <w:proofErr w:type="spellStart"/>
            <w:r>
              <w:rPr>
                <w:b/>
                <w:i/>
                <w:szCs w:val="22"/>
                <w:lang w:eastAsia="sv-SE"/>
              </w:rPr>
              <w:t>phy-PriorityIndex</w:t>
            </w:r>
            <w:proofErr w:type="spellEnd"/>
          </w:p>
          <w:p w14:paraId="59EFF640" w14:textId="77777777" w:rsidR="00202EA7" w:rsidRDefault="00202EA7">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202EA7" w14:paraId="65F6EE17"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99E5907" w14:textId="77777777" w:rsidR="00202EA7" w:rsidRDefault="00202EA7">
            <w:pPr>
              <w:pStyle w:val="TAL"/>
              <w:rPr>
                <w:szCs w:val="22"/>
                <w:lang w:eastAsia="sv-SE"/>
              </w:rPr>
            </w:pPr>
            <w:proofErr w:type="spellStart"/>
            <w:r>
              <w:rPr>
                <w:b/>
                <w:i/>
                <w:szCs w:val="22"/>
                <w:lang w:eastAsia="sv-SE"/>
              </w:rPr>
              <w:t>powerControlLoopToUse</w:t>
            </w:r>
            <w:proofErr w:type="spellEnd"/>
          </w:p>
          <w:p w14:paraId="6ACA1790" w14:textId="77777777" w:rsidR="00202EA7" w:rsidRDefault="00202EA7">
            <w:pPr>
              <w:pStyle w:val="TAL"/>
              <w:rPr>
                <w:szCs w:val="22"/>
                <w:lang w:eastAsia="sv-SE"/>
              </w:rPr>
            </w:pPr>
            <w:r>
              <w:rPr>
                <w:szCs w:val="22"/>
                <w:lang w:eastAsia="sv-SE"/>
              </w:rPr>
              <w:t>Closed control loop to apply (see TS 38.213 [13], clause 7.1.1).</w:t>
            </w:r>
          </w:p>
        </w:tc>
      </w:tr>
      <w:tr w:rsidR="00202EA7" w14:paraId="1A411554"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4D18CF15" w14:textId="77777777" w:rsidR="00202EA7" w:rsidRDefault="00202EA7">
            <w:pPr>
              <w:pStyle w:val="TAL"/>
              <w:rPr>
                <w:szCs w:val="22"/>
                <w:lang w:eastAsia="sv-SE"/>
              </w:rPr>
            </w:pPr>
            <w:r>
              <w:rPr>
                <w:b/>
                <w:i/>
                <w:szCs w:val="22"/>
                <w:lang w:eastAsia="sv-SE"/>
              </w:rPr>
              <w:t>powerControlLoopToUse2</w:t>
            </w:r>
          </w:p>
          <w:p w14:paraId="4BCD3397" w14:textId="77777777" w:rsidR="00202EA7" w:rsidRDefault="00202EA7">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proofErr w:type="spellStart"/>
            <w:r>
              <w:rPr>
                <w:bCs/>
                <w:i/>
                <w:szCs w:val="22"/>
                <w:lang w:eastAsia="sv-SE"/>
              </w:rPr>
              <w:t>powerControlLoopToUse</w:t>
            </w:r>
            <w:proofErr w:type="spellEnd"/>
            <w:r>
              <w:rPr>
                <w:bCs/>
                <w:i/>
                <w:szCs w:val="22"/>
                <w:lang w:eastAsia="sv-SE"/>
              </w:rPr>
              <w:t xml:space="preserve"> </w:t>
            </w:r>
            <w:r>
              <w:rPr>
                <w:bCs/>
                <w:iCs/>
                <w:szCs w:val="22"/>
                <w:lang w:eastAsia="sv-SE"/>
              </w:rPr>
              <w:t>applies to the first SRS resource set.</w:t>
            </w:r>
          </w:p>
        </w:tc>
      </w:tr>
      <w:tr w:rsidR="00202EA7" w14:paraId="40956934"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4DDBF974" w14:textId="77777777" w:rsidR="00202EA7" w:rsidRDefault="00202EA7">
            <w:pPr>
              <w:pStyle w:val="TAL"/>
              <w:rPr>
                <w:szCs w:val="22"/>
                <w:lang w:eastAsia="sv-SE"/>
              </w:rPr>
            </w:pPr>
            <w:proofErr w:type="spellStart"/>
            <w:r>
              <w:rPr>
                <w:b/>
                <w:i/>
                <w:szCs w:val="22"/>
                <w:lang w:eastAsia="sv-SE"/>
              </w:rPr>
              <w:t>precodingAndNumberOfLayers</w:t>
            </w:r>
            <w:proofErr w:type="spellEnd"/>
          </w:p>
          <w:p w14:paraId="0AFDAAFD" w14:textId="77777777" w:rsidR="00202EA7" w:rsidRDefault="00202EA7">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202EA7" w14:paraId="3E437B19"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EF1B9B2" w14:textId="77777777" w:rsidR="00202EA7" w:rsidRDefault="00202EA7">
            <w:pPr>
              <w:pStyle w:val="TAL"/>
              <w:rPr>
                <w:b/>
                <w:bCs/>
                <w:i/>
                <w:iCs/>
                <w:lang w:eastAsia="ja-JP"/>
              </w:rPr>
            </w:pPr>
            <w:r>
              <w:rPr>
                <w:b/>
                <w:bCs/>
                <w:i/>
                <w:iCs/>
              </w:rPr>
              <w:t>precodingAndNumberOfLayers2</w:t>
            </w:r>
          </w:p>
          <w:p w14:paraId="5A6DB848" w14:textId="77777777" w:rsidR="00202EA7" w:rsidRDefault="00202EA7">
            <w:pPr>
              <w:pStyle w:val="TAL"/>
              <w:rPr>
                <w:b/>
                <w:bCs/>
                <w:i/>
                <w:iCs/>
                <w:lang w:eastAsia="x-none"/>
              </w:rPr>
            </w:pPr>
            <w:r>
              <w:t xml:space="preserve">Indicates the precoding and number of layers for the second SRS resource set. When this field is present, </w:t>
            </w:r>
            <w:proofErr w:type="spellStart"/>
            <w:r>
              <w:rPr>
                <w:i/>
                <w:iCs/>
              </w:rPr>
              <w:t>precodingAndNumberOfLayers</w:t>
            </w:r>
            <w:proofErr w:type="spellEnd"/>
            <w:r>
              <w:t xml:space="preserve"> indicated the precoding and number of layers for the first SRS resource set.</w:t>
            </w:r>
          </w:p>
        </w:tc>
      </w:tr>
      <w:tr w:rsidR="00202EA7" w14:paraId="45F71D26"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DD638DC" w14:textId="77777777" w:rsidR="00202EA7" w:rsidRDefault="00202EA7">
            <w:pPr>
              <w:pStyle w:val="TAL"/>
              <w:rPr>
                <w:b/>
                <w:bCs/>
                <w:i/>
                <w:iCs/>
                <w:lang w:eastAsia="x-none"/>
              </w:rPr>
            </w:pPr>
            <w:proofErr w:type="spellStart"/>
            <w:r>
              <w:rPr>
                <w:b/>
                <w:bCs/>
                <w:i/>
                <w:iCs/>
                <w:lang w:eastAsia="x-none"/>
              </w:rPr>
              <w:lastRenderedPageBreak/>
              <w:t>pusch-RepTypeIndicator</w:t>
            </w:r>
            <w:proofErr w:type="spellEnd"/>
          </w:p>
          <w:p w14:paraId="5E503466" w14:textId="77777777" w:rsidR="00202EA7" w:rsidRDefault="00202EA7">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each Type 1 configured grant configuration. 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(see TS 38.214 [19], clause 6.1.2.3). 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202EA7" w14:paraId="6FAB524B"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4260A74" w14:textId="77777777" w:rsidR="00202EA7" w:rsidRDefault="00202EA7">
            <w:pPr>
              <w:pStyle w:val="TAL"/>
              <w:rPr>
                <w:szCs w:val="22"/>
                <w:lang w:eastAsia="sv-SE"/>
              </w:rPr>
            </w:pPr>
            <w:proofErr w:type="spellStart"/>
            <w:r>
              <w:rPr>
                <w:b/>
                <w:i/>
                <w:szCs w:val="22"/>
                <w:lang w:eastAsia="sv-SE"/>
              </w:rPr>
              <w:t>rbg</w:t>
            </w:r>
            <w:proofErr w:type="spellEnd"/>
            <w:r>
              <w:rPr>
                <w:b/>
                <w:i/>
                <w:szCs w:val="22"/>
                <w:lang w:eastAsia="sv-SE"/>
              </w:rPr>
              <w:t>-Size</w:t>
            </w:r>
          </w:p>
          <w:p w14:paraId="326BE134" w14:textId="77777777" w:rsidR="00202EA7" w:rsidRDefault="00202EA7">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proofErr w:type="spellStart"/>
            <w:r>
              <w:rPr>
                <w:i/>
                <w:lang w:eastAsia="sv-SE"/>
              </w:rPr>
              <w:t>rbg</w:t>
            </w:r>
            <w:proofErr w:type="spellEnd"/>
            <w:r>
              <w:rPr>
                <w:i/>
                <w:lang w:eastAsia="sv-SE"/>
              </w:rPr>
              <w:t>-Size</w:t>
            </w:r>
            <w:r>
              <w:rPr>
                <w:szCs w:val="22"/>
                <w:lang w:eastAsia="sv-SE"/>
              </w:rPr>
              <w:t xml:space="preserve"> is used when the </w:t>
            </w:r>
            <w:proofErr w:type="spellStart"/>
            <w:r>
              <w:rPr>
                <w:i/>
                <w:lang w:eastAsia="sv-SE"/>
              </w:rPr>
              <w:t>transformPrecoder</w:t>
            </w:r>
            <w:proofErr w:type="spellEnd"/>
            <w:r>
              <w:rPr>
                <w:szCs w:val="22"/>
                <w:lang w:eastAsia="sv-SE"/>
              </w:rPr>
              <w:t xml:space="preserve"> parameter is disabled.</w:t>
            </w:r>
          </w:p>
        </w:tc>
      </w:tr>
      <w:tr w:rsidR="00202EA7" w14:paraId="1298B27C"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A80EF40" w14:textId="77777777" w:rsidR="00202EA7" w:rsidRDefault="00202EA7">
            <w:pPr>
              <w:pStyle w:val="TAL"/>
              <w:rPr>
                <w:szCs w:val="22"/>
                <w:lang w:eastAsia="sv-SE"/>
              </w:rPr>
            </w:pPr>
            <w:proofErr w:type="spellStart"/>
            <w:r>
              <w:rPr>
                <w:b/>
                <w:i/>
                <w:szCs w:val="22"/>
                <w:lang w:eastAsia="sv-SE"/>
              </w:rPr>
              <w:t>repK</w:t>
            </w:r>
            <w:proofErr w:type="spellEnd"/>
            <w:r>
              <w:rPr>
                <w:b/>
                <w:i/>
                <w:szCs w:val="22"/>
                <w:lang w:eastAsia="sv-SE"/>
              </w:rPr>
              <w:t>-RV</w:t>
            </w:r>
          </w:p>
          <w:p w14:paraId="5F672238" w14:textId="77777777" w:rsidR="00202EA7" w:rsidRDefault="00202EA7">
            <w:pPr>
              <w:pStyle w:val="TAL"/>
              <w:rPr>
                <w:szCs w:val="22"/>
                <w:lang w:eastAsia="sv-SE"/>
              </w:rPr>
            </w:pPr>
            <w:r>
              <w:rPr>
                <w:szCs w:val="22"/>
                <w:lang w:eastAsia="sv-SE"/>
              </w:rPr>
              <w:t xml:space="preserve">The redundancy version (RV) sequence to use. See TS 38.214 [19], clause 6.1.2. The network configures this field if repetitions are used, i.e., if </w:t>
            </w:r>
            <w:proofErr w:type="spellStart"/>
            <w:r>
              <w:rPr>
                <w:i/>
                <w:lang w:eastAsia="sv-SE"/>
              </w:rPr>
              <w:t>repK</w:t>
            </w:r>
            <w:proofErr w:type="spellEnd"/>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w:t>
            </w:r>
            <w:proofErr w:type="spellStart"/>
            <w:r>
              <w:rPr>
                <w:i/>
                <w:iCs/>
                <w:szCs w:val="22"/>
              </w:rPr>
              <w:t>RetransmissionTimer</w:t>
            </w:r>
            <w:proofErr w:type="spellEnd"/>
            <w:r>
              <w:rPr>
                <w:szCs w:val="22"/>
              </w:rPr>
              <w:t xml:space="preserve"> is configured. </w:t>
            </w:r>
            <w:r>
              <w:rPr>
                <w:szCs w:val="22"/>
                <w:lang w:eastAsia="sv-SE"/>
              </w:rPr>
              <w:t>Otherwise, the field is absent.</w:t>
            </w:r>
          </w:p>
        </w:tc>
      </w:tr>
      <w:tr w:rsidR="00202EA7" w14:paraId="126BE3B1"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704075B" w14:textId="77777777" w:rsidR="00202EA7" w:rsidRDefault="00202EA7">
            <w:pPr>
              <w:pStyle w:val="TAL"/>
              <w:rPr>
                <w:szCs w:val="22"/>
                <w:lang w:eastAsia="sv-SE"/>
              </w:rPr>
            </w:pPr>
            <w:proofErr w:type="spellStart"/>
            <w:r>
              <w:rPr>
                <w:b/>
                <w:i/>
                <w:szCs w:val="22"/>
                <w:lang w:eastAsia="sv-SE"/>
              </w:rPr>
              <w:t>repK</w:t>
            </w:r>
            <w:proofErr w:type="spellEnd"/>
          </w:p>
          <w:p w14:paraId="409AEC66" w14:textId="77777777" w:rsidR="00202EA7" w:rsidRDefault="00202EA7">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proofErr w:type="spellStart"/>
            <w:r>
              <w:rPr>
                <w:i/>
                <w:szCs w:val="22"/>
                <w:lang w:eastAsia="sv-SE"/>
              </w:rPr>
              <w:t>repK</w:t>
            </w:r>
            <w:proofErr w:type="spellEnd"/>
            <w:r>
              <w:rPr>
                <w:i/>
                <w:szCs w:val="22"/>
                <w:lang w:eastAsia="sv-SE"/>
              </w:rPr>
              <w:t xml:space="preserve"> </w:t>
            </w:r>
            <w:r>
              <w:rPr>
                <w:szCs w:val="22"/>
                <w:lang w:eastAsia="sv-SE"/>
              </w:rPr>
              <w:t>(without suffix).</w:t>
            </w:r>
          </w:p>
        </w:tc>
      </w:tr>
      <w:tr w:rsidR="00202EA7" w14:paraId="3E3E8B0D"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500AC096" w14:textId="77777777" w:rsidR="00202EA7" w:rsidRDefault="00202EA7">
            <w:pPr>
              <w:pStyle w:val="TAL"/>
              <w:rPr>
                <w:szCs w:val="22"/>
                <w:lang w:eastAsia="sv-SE"/>
              </w:rPr>
            </w:pPr>
            <w:proofErr w:type="spellStart"/>
            <w:r>
              <w:rPr>
                <w:b/>
                <w:i/>
                <w:szCs w:val="22"/>
                <w:lang w:eastAsia="sv-SE"/>
              </w:rPr>
              <w:t>resourceAllocation</w:t>
            </w:r>
            <w:proofErr w:type="spellEnd"/>
          </w:p>
          <w:p w14:paraId="478B18AD" w14:textId="77777777" w:rsidR="00202EA7" w:rsidRDefault="00202EA7">
            <w:pPr>
              <w:pStyle w:val="TAL"/>
              <w:rPr>
                <w:szCs w:val="22"/>
                <w:lang w:eastAsia="sv-SE"/>
              </w:rPr>
            </w:pPr>
            <w:r>
              <w:rPr>
                <w:szCs w:val="22"/>
                <w:lang w:eastAsia="sv-SE"/>
              </w:rPr>
              <w:t xml:space="preserve">Configuration of resource allocation type 0 and resource allocation type 1. For Type 1 UL data transmission without grant, </w:t>
            </w:r>
            <w:proofErr w:type="spellStart"/>
            <w:r>
              <w:rPr>
                <w:i/>
                <w:szCs w:val="22"/>
                <w:lang w:eastAsia="sv-SE"/>
              </w:rPr>
              <w:t>resourceAllocation</w:t>
            </w:r>
            <w:proofErr w:type="spellEnd"/>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202EA7" w14:paraId="2B9EE67F"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0694246" w14:textId="77777777" w:rsidR="00202EA7" w:rsidRDefault="00202EA7">
            <w:pPr>
              <w:pStyle w:val="TAL"/>
              <w:rPr>
                <w:szCs w:val="22"/>
                <w:lang w:eastAsia="sv-SE"/>
              </w:rPr>
            </w:pPr>
            <w:proofErr w:type="spellStart"/>
            <w:r>
              <w:rPr>
                <w:b/>
                <w:i/>
                <w:szCs w:val="22"/>
                <w:lang w:eastAsia="sv-SE"/>
              </w:rPr>
              <w:t>rrc-ConfiguredUplinkGrant</w:t>
            </w:r>
            <w:proofErr w:type="spellEnd"/>
          </w:p>
          <w:p w14:paraId="61203505" w14:textId="77777777" w:rsidR="00202EA7" w:rsidRDefault="00202EA7">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202EA7" w14:paraId="217BABEE"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9FD6AA9" w14:textId="77777777" w:rsidR="00202EA7" w:rsidRDefault="00202EA7">
            <w:pPr>
              <w:pStyle w:val="TAL"/>
              <w:rPr>
                <w:b/>
                <w:i/>
                <w:szCs w:val="22"/>
                <w:lang w:eastAsia="sv-SE"/>
              </w:rPr>
            </w:pPr>
            <w:proofErr w:type="spellStart"/>
            <w:r>
              <w:rPr>
                <w:b/>
                <w:i/>
                <w:szCs w:val="22"/>
                <w:lang w:eastAsia="sv-SE"/>
              </w:rPr>
              <w:t>sequenceOffsetForRV</w:t>
            </w:r>
            <w:proofErr w:type="spellEnd"/>
          </w:p>
          <w:p w14:paraId="59F184AC" w14:textId="77777777" w:rsidR="00202EA7" w:rsidRDefault="00202EA7">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202EA7" w14:paraId="3CC7A918"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207F7D17" w14:textId="77777777" w:rsidR="00202EA7" w:rsidRDefault="00202EA7">
            <w:pPr>
              <w:pStyle w:val="TAL"/>
              <w:rPr>
                <w:szCs w:val="22"/>
                <w:lang w:eastAsia="sv-SE"/>
              </w:rPr>
            </w:pPr>
            <w:proofErr w:type="spellStart"/>
            <w:r>
              <w:rPr>
                <w:b/>
                <w:i/>
                <w:szCs w:val="22"/>
                <w:lang w:eastAsia="sv-SE"/>
              </w:rPr>
              <w:t>srs-ResourceIndicator</w:t>
            </w:r>
            <w:proofErr w:type="spellEnd"/>
          </w:p>
          <w:p w14:paraId="55EE949A" w14:textId="77777777" w:rsidR="00202EA7" w:rsidRDefault="00202EA7">
            <w:pPr>
              <w:pStyle w:val="TAL"/>
              <w:rPr>
                <w:szCs w:val="22"/>
                <w:lang w:eastAsia="sv-SE"/>
              </w:rPr>
            </w:pPr>
            <w:r>
              <w:rPr>
                <w:szCs w:val="22"/>
                <w:lang w:eastAsia="sv-SE"/>
              </w:rPr>
              <w:t>Indicates the SRS resource to be used. The network does not configure this for CG-SDT.</w:t>
            </w:r>
          </w:p>
        </w:tc>
      </w:tr>
      <w:tr w:rsidR="00202EA7" w14:paraId="7F0F6500"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52AECCB1" w14:textId="77777777" w:rsidR="00202EA7" w:rsidRDefault="00202EA7">
            <w:pPr>
              <w:pStyle w:val="TAL"/>
              <w:rPr>
                <w:szCs w:val="22"/>
                <w:lang w:eastAsia="sv-SE"/>
              </w:rPr>
            </w:pPr>
            <w:r>
              <w:rPr>
                <w:b/>
                <w:i/>
                <w:szCs w:val="22"/>
                <w:lang w:eastAsia="sv-SE"/>
              </w:rPr>
              <w:t>srs-ResourceIndicator2</w:t>
            </w:r>
          </w:p>
          <w:p w14:paraId="16EF8D60" w14:textId="77777777" w:rsidR="00202EA7" w:rsidRDefault="00202EA7">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xml:space="preserve">, the </w:t>
            </w:r>
            <w:proofErr w:type="spellStart"/>
            <w:r>
              <w:rPr>
                <w:szCs w:val="22"/>
                <w:lang w:eastAsia="sv-SE"/>
              </w:rPr>
              <w:t>srs-ResourceIndicator</w:t>
            </w:r>
            <w:proofErr w:type="spellEnd"/>
            <w:r>
              <w:rPr>
                <w:szCs w:val="22"/>
                <w:lang w:eastAsia="sv-SE"/>
              </w:rPr>
              <w:t xml:space="preserve"> is used for the first SRS resource set.</w:t>
            </w:r>
          </w:p>
        </w:tc>
      </w:tr>
      <w:tr w:rsidR="00202EA7" w14:paraId="1FCF82D5"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0CA2BBFF" w14:textId="77777777" w:rsidR="00202EA7" w:rsidRDefault="00202EA7">
            <w:pPr>
              <w:pStyle w:val="TAL"/>
              <w:rPr>
                <w:b/>
                <w:i/>
                <w:szCs w:val="22"/>
                <w:lang w:eastAsia="sv-SE"/>
              </w:rPr>
            </w:pPr>
            <w:r>
              <w:rPr>
                <w:b/>
                <w:i/>
                <w:szCs w:val="22"/>
                <w:lang w:eastAsia="sv-SE"/>
              </w:rPr>
              <w:t>startingFromRV0</w:t>
            </w:r>
          </w:p>
          <w:p w14:paraId="5A12D703" w14:textId="77777777" w:rsidR="00202EA7" w:rsidRDefault="00202EA7">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202EA7" w14:paraId="1BC6EF79"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76DAD8B4" w14:textId="77777777" w:rsidR="00202EA7" w:rsidRDefault="00202EA7">
            <w:pPr>
              <w:pStyle w:val="TAL"/>
              <w:rPr>
                <w:szCs w:val="22"/>
                <w:lang w:eastAsia="sv-SE"/>
              </w:rPr>
            </w:pPr>
            <w:proofErr w:type="spellStart"/>
            <w:r>
              <w:rPr>
                <w:b/>
                <w:i/>
                <w:szCs w:val="22"/>
                <w:lang w:eastAsia="sv-SE"/>
              </w:rPr>
              <w:t>timeDomainAllocation</w:t>
            </w:r>
            <w:proofErr w:type="spellEnd"/>
            <w:r>
              <w:rPr>
                <w:b/>
                <w:i/>
                <w:szCs w:val="22"/>
                <w:lang w:eastAsia="sv-SE"/>
              </w:rPr>
              <w:t xml:space="preserve">, </w:t>
            </w:r>
            <w:r>
              <w:rPr>
                <w:b/>
                <w:i/>
              </w:rPr>
              <w:t>timeDomainAllocation</w:t>
            </w:r>
            <w:r>
              <w:rPr>
                <w:rFonts w:eastAsia="宋体"/>
                <w:b/>
                <w:i/>
                <w:lang w:eastAsia="zh-CN"/>
              </w:rPr>
              <w:t>-v1710</w:t>
            </w:r>
          </w:p>
          <w:p w14:paraId="44B85B7D" w14:textId="77777777" w:rsidR="00202EA7" w:rsidRDefault="00202EA7">
            <w:pPr>
              <w:pStyle w:val="TAL"/>
              <w:rPr>
                <w:szCs w:val="22"/>
                <w:lang w:eastAsia="sv-SE"/>
              </w:rPr>
            </w:pPr>
            <w:r>
              <w:rPr>
                <w:szCs w:val="22"/>
                <w:lang w:eastAsia="sv-SE"/>
              </w:rPr>
              <w:t>Indicates a combination of start symbol and length and PUSCH mapping type, see TS 38.214 [19], clause 6.1.2 and TS 38.212 [17], clause 7.3.1.</w:t>
            </w:r>
          </w:p>
          <w:p w14:paraId="6F9AAC0A" w14:textId="77777777" w:rsidR="00202EA7" w:rsidRDefault="00202EA7">
            <w:pPr>
              <w:pStyle w:val="TAL"/>
              <w:rPr>
                <w:szCs w:val="22"/>
                <w:lang w:eastAsia="sv-SE"/>
              </w:rPr>
            </w:pPr>
            <w:r>
              <w:rPr>
                <w:rFonts w:eastAsia="宋体"/>
                <w:szCs w:val="22"/>
                <w:lang w:eastAsia="zh-CN"/>
              </w:rPr>
              <w:t xml:space="preserve">If the field </w:t>
            </w:r>
            <w:r>
              <w:rPr>
                <w:rFonts w:eastAsia="宋体"/>
                <w:i/>
                <w:iCs/>
                <w:szCs w:val="22"/>
                <w:lang w:eastAsia="zh-CN"/>
              </w:rPr>
              <w:t xml:space="preserve">timeDomainAllocation-v1710 </w:t>
            </w:r>
            <w:r>
              <w:rPr>
                <w:rFonts w:eastAsia="宋体"/>
                <w:szCs w:val="22"/>
                <w:lang w:eastAsia="zh-CN"/>
              </w:rPr>
              <w:t xml:space="preserve">is present, the UE shall ignore </w:t>
            </w:r>
            <w:proofErr w:type="spellStart"/>
            <w:r>
              <w:rPr>
                <w:rFonts w:eastAsia="宋体"/>
                <w:i/>
                <w:iCs/>
                <w:szCs w:val="22"/>
                <w:lang w:eastAsia="zh-CN"/>
              </w:rPr>
              <w:t>timeDomainAllocation</w:t>
            </w:r>
            <w:proofErr w:type="spellEnd"/>
            <w:r>
              <w:rPr>
                <w:rFonts w:eastAsia="宋体"/>
                <w:szCs w:val="22"/>
                <w:lang w:eastAsia="zh-CN"/>
              </w:rPr>
              <w:t xml:space="preserve"> field (without suffix).</w:t>
            </w:r>
          </w:p>
        </w:tc>
      </w:tr>
      <w:tr w:rsidR="00202EA7" w14:paraId="2B8E791B"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39DDC7E7" w14:textId="77777777" w:rsidR="00202EA7" w:rsidRDefault="00202EA7">
            <w:pPr>
              <w:pStyle w:val="TAL"/>
              <w:rPr>
                <w:szCs w:val="22"/>
                <w:lang w:eastAsia="sv-SE"/>
              </w:rPr>
            </w:pPr>
            <w:proofErr w:type="spellStart"/>
            <w:r>
              <w:rPr>
                <w:b/>
                <w:i/>
                <w:szCs w:val="22"/>
                <w:lang w:eastAsia="sv-SE"/>
              </w:rPr>
              <w:t>timeDomainOffset</w:t>
            </w:r>
            <w:proofErr w:type="spellEnd"/>
          </w:p>
          <w:p w14:paraId="0C4AC5AF" w14:textId="77777777" w:rsidR="00202EA7" w:rsidRDefault="00202EA7">
            <w:pPr>
              <w:pStyle w:val="TAL"/>
              <w:rPr>
                <w:szCs w:val="22"/>
                <w:lang w:eastAsia="sv-SE"/>
              </w:rPr>
            </w:pPr>
            <w:r>
              <w:rPr>
                <w:szCs w:val="22"/>
                <w:lang w:eastAsia="sv-SE"/>
              </w:rPr>
              <w:t xml:space="preserve">Offset related to the reference SFN indicated by </w:t>
            </w:r>
            <w:proofErr w:type="spellStart"/>
            <w:r>
              <w:rPr>
                <w:i/>
                <w:iCs/>
                <w:szCs w:val="22"/>
                <w:lang w:eastAsia="sv-SE"/>
              </w:rPr>
              <w:t>timeReferenceSFN</w:t>
            </w:r>
            <w:proofErr w:type="spellEnd"/>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proofErr w:type="spellStart"/>
            <w:r>
              <w:rPr>
                <w:bCs/>
                <w:i/>
                <w:szCs w:val="22"/>
                <w:lang w:eastAsia="sv-SE"/>
              </w:rPr>
              <w:t>timeDomainOffset</w:t>
            </w:r>
            <w:proofErr w:type="spellEnd"/>
            <w:r>
              <w:rPr>
                <w:bCs/>
                <w:i/>
                <w:szCs w:val="22"/>
                <w:lang w:eastAsia="sv-SE"/>
              </w:rPr>
              <w:t xml:space="preserve"> </w:t>
            </w:r>
            <w:r>
              <w:rPr>
                <w:szCs w:val="22"/>
                <w:lang w:eastAsia="sv-SE"/>
              </w:rPr>
              <w:t>(without suffix).</w:t>
            </w:r>
          </w:p>
        </w:tc>
      </w:tr>
      <w:tr w:rsidR="00202EA7" w14:paraId="297A2C79"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13C8D2EF" w14:textId="77777777" w:rsidR="00202EA7" w:rsidRDefault="00202EA7">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timeReferenceSFN</w:t>
            </w:r>
            <w:proofErr w:type="spellEnd"/>
          </w:p>
          <w:p w14:paraId="1A50D14D" w14:textId="77777777" w:rsidR="00202EA7" w:rsidRDefault="00202EA7">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proofErr w:type="spellStart"/>
            <w:r>
              <w:rPr>
                <w:rFonts w:ascii="Arial" w:hAnsi="Arial" w:cs="Arial"/>
                <w:i/>
                <w:iCs/>
                <w:sz w:val="18"/>
                <w:szCs w:val="18"/>
              </w:rPr>
              <w:t>timeReferenceSFN</w:t>
            </w:r>
            <w:proofErr w:type="spellEnd"/>
            <w:r>
              <w:rPr>
                <w:rFonts w:ascii="Arial" w:hAnsi="Arial" w:cs="Arial"/>
                <w:i/>
                <w:iCs/>
                <w:sz w:val="18"/>
                <w:szCs w:val="18"/>
              </w:rPr>
              <w:t xml:space="preserve"> </w:t>
            </w:r>
            <w:r>
              <w:rPr>
                <w:rFonts w:ascii="Arial" w:hAnsi="Arial" w:cs="Arial"/>
                <w:sz w:val="18"/>
                <w:szCs w:val="18"/>
              </w:rPr>
              <w:t>is not present, the reference SFN is 0.</w:t>
            </w:r>
          </w:p>
        </w:tc>
      </w:tr>
      <w:tr w:rsidR="00202EA7" w14:paraId="508F5D52"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4F08EBF5" w14:textId="77777777" w:rsidR="00202EA7" w:rsidRDefault="00202EA7">
            <w:pPr>
              <w:pStyle w:val="TAL"/>
              <w:rPr>
                <w:rFonts w:eastAsia="Times New Roman"/>
                <w:szCs w:val="22"/>
                <w:lang w:eastAsia="sv-SE"/>
              </w:rPr>
            </w:pPr>
            <w:proofErr w:type="spellStart"/>
            <w:r>
              <w:rPr>
                <w:b/>
                <w:i/>
                <w:szCs w:val="22"/>
                <w:lang w:eastAsia="sv-SE"/>
              </w:rPr>
              <w:t>transformPrecoder</w:t>
            </w:r>
            <w:proofErr w:type="spellEnd"/>
          </w:p>
          <w:p w14:paraId="2450F337" w14:textId="77777777" w:rsidR="00202EA7" w:rsidRDefault="00202EA7">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w:t>
            </w:r>
            <w:proofErr w:type="spellStart"/>
            <w:r>
              <w:rPr>
                <w:i/>
                <w:lang w:eastAsia="sv-SE"/>
              </w:rPr>
              <w:t>ConfigCommon</w:t>
            </w:r>
            <w:proofErr w:type="spellEnd"/>
            <w:r>
              <w:rPr>
                <w:rFonts w:cs="Arial"/>
                <w:lang w:eastAsia="sv-SE"/>
              </w:rPr>
              <w:t xml:space="preserve"> from </w:t>
            </w:r>
            <w:proofErr w:type="spellStart"/>
            <w:r>
              <w:rPr>
                <w:rFonts w:cs="Arial"/>
                <w:i/>
                <w:lang w:eastAsia="sv-SE"/>
              </w:rPr>
              <w:t>rach-ConfigCommon</w:t>
            </w:r>
            <w:proofErr w:type="spellEnd"/>
            <w:r>
              <w:rPr>
                <w:rFonts w:cs="Arial"/>
                <w:lang w:eastAsia="sv-SE"/>
              </w:rPr>
              <w:t xml:space="preserve"> included directly within BWP configuration (i.e., not included in </w:t>
            </w:r>
            <w:proofErr w:type="spellStart"/>
            <w:r>
              <w:rPr>
                <w:rFonts w:cs="Arial"/>
                <w:i/>
                <w:lang w:eastAsia="sv-SE"/>
              </w:rPr>
              <w:t>additionalRACH-ConfigList</w:t>
            </w:r>
            <w:proofErr w:type="spellEnd"/>
            <w:r>
              <w:rPr>
                <w:rFonts w:cs="Arial"/>
                <w:lang w:eastAsia="sv-SE"/>
              </w:rPr>
              <w:t>)</w:t>
            </w:r>
            <w:r>
              <w:rPr>
                <w:szCs w:val="22"/>
                <w:lang w:eastAsia="sv-SE"/>
              </w:rPr>
              <w:t>, see TS 38.214 [19], clause 6.1.3.</w:t>
            </w:r>
          </w:p>
        </w:tc>
      </w:tr>
      <w:tr w:rsidR="00202EA7" w14:paraId="282DE1A6" w14:textId="77777777" w:rsidTr="00202EA7">
        <w:tc>
          <w:tcPr>
            <w:tcW w:w="14173" w:type="dxa"/>
            <w:tcBorders>
              <w:top w:val="single" w:sz="4" w:space="0" w:color="auto"/>
              <w:left w:val="single" w:sz="4" w:space="0" w:color="auto"/>
              <w:bottom w:val="single" w:sz="4" w:space="0" w:color="auto"/>
              <w:right w:val="single" w:sz="4" w:space="0" w:color="auto"/>
            </w:tcBorders>
            <w:hideMark/>
          </w:tcPr>
          <w:p w14:paraId="26FBF28D" w14:textId="77777777" w:rsidR="00202EA7" w:rsidRDefault="00202EA7">
            <w:pPr>
              <w:pStyle w:val="TAL"/>
              <w:rPr>
                <w:szCs w:val="22"/>
                <w:lang w:eastAsia="sv-SE"/>
              </w:rPr>
            </w:pPr>
            <w:proofErr w:type="spellStart"/>
            <w:r>
              <w:rPr>
                <w:b/>
                <w:i/>
                <w:szCs w:val="22"/>
                <w:lang w:eastAsia="sv-SE"/>
              </w:rPr>
              <w:t>uci-OnPUSCH</w:t>
            </w:r>
            <w:proofErr w:type="spellEnd"/>
          </w:p>
          <w:p w14:paraId="2A94C3F2" w14:textId="77777777" w:rsidR="00202EA7" w:rsidRDefault="00202EA7">
            <w:pPr>
              <w:pStyle w:val="TAL"/>
              <w:rPr>
                <w:szCs w:val="22"/>
                <w:lang w:eastAsia="sv-SE"/>
              </w:rPr>
            </w:pPr>
            <w:r>
              <w:rPr>
                <w:szCs w:val="22"/>
                <w:lang w:eastAsia="sv-SE"/>
              </w:rPr>
              <w:t xml:space="preserve">Selection between and configuration of dynamic and semi-static beta-offset. For Type 1 UL data transmission without grant, </w:t>
            </w:r>
            <w:proofErr w:type="spellStart"/>
            <w:r>
              <w:rPr>
                <w:i/>
                <w:szCs w:val="22"/>
                <w:lang w:eastAsia="sv-SE"/>
              </w:rPr>
              <w:t>uci-OnPUSCH</w:t>
            </w:r>
            <w:proofErr w:type="spellEnd"/>
            <w:r>
              <w:rPr>
                <w:szCs w:val="22"/>
                <w:lang w:eastAsia="sv-SE"/>
              </w:rPr>
              <w:t xml:space="preserve"> should be set to </w:t>
            </w:r>
            <w:proofErr w:type="spellStart"/>
            <w:r>
              <w:rPr>
                <w:i/>
                <w:szCs w:val="22"/>
                <w:lang w:eastAsia="sv-SE"/>
              </w:rPr>
              <w:t>semiStatic</w:t>
            </w:r>
            <w:proofErr w:type="spellEnd"/>
            <w:r>
              <w:rPr>
                <w:i/>
                <w:szCs w:val="22"/>
                <w:lang w:eastAsia="sv-SE"/>
              </w:rPr>
              <w:t>.</w:t>
            </w:r>
            <w:r>
              <w:rPr>
                <w:iCs/>
                <w:szCs w:val="22"/>
                <w:lang w:eastAsia="sv-SE"/>
              </w:rPr>
              <w:t xml:space="preserve"> The network does not configure this for CG-SDT.</w:t>
            </w:r>
          </w:p>
        </w:tc>
      </w:tr>
    </w:tbl>
    <w:p w14:paraId="033662C4" w14:textId="77777777" w:rsidR="00202EA7" w:rsidRDefault="00202EA7" w:rsidP="00202EA7">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02EA7" w14:paraId="0458E7AC"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5877BB4A" w14:textId="77777777" w:rsidR="00202EA7" w:rsidRDefault="00202EA7">
            <w:pPr>
              <w:pStyle w:val="TAH"/>
              <w:rPr>
                <w:szCs w:val="22"/>
                <w:lang w:eastAsia="sv-SE"/>
              </w:rPr>
            </w:pPr>
            <w:r>
              <w:rPr>
                <w:i/>
                <w:szCs w:val="22"/>
                <w:lang w:eastAsia="sv-SE"/>
              </w:rPr>
              <w:t xml:space="preserve">CG-COT-Sharing </w:t>
            </w:r>
            <w:r>
              <w:rPr>
                <w:szCs w:val="22"/>
                <w:lang w:eastAsia="sv-SE"/>
              </w:rPr>
              <w:t>field descriptions</w:t>
            </w:r>
          </w:p>
        </w:tc>
      </w:tr>
      <w:tr w:rsidR="00202EA7" w14:paraId="08375425"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61BC572C" w14:textId="77777777" w:rsidR="00202EA7" w:rsidRDefault="00202EA7">
            <w:pPr>
              <w:pStyle w:val="TAL"/>
              <w:rPr>
                <w:b/>
                <w:i/>
                <w:lang w:eastAsia="ja-JP"/>
              </w:rPr>
            </w:pPr>
            <w:proofErr w:type="spellStart"/>
            <w:r>
              <w:rPr>
                <w:b/>
                <w:i/>
              </w:rPr>
              <w:t>channelAccessPriority</w:t>
            </w:r>
            <w:proofErr w:type="spellEnd"/>
          </w:p>
          <w:p w14:paraId="11691AD7" w14:textId="77777777" w:rsidR="00202EA7" w:rsidRDefault="00202EA7">
            <w:pPr>
              <w:pStyle w:val="TAL"/>
              <w:rPr>
                <w:lang w:eastAsia="sv-SE"/>
              </w:rPr>
            </w:pPr>
            <w:r>
              <w:t xml:space="preserve">Indicates the Channel Access Priority Class that the </w:t>
            </w:r>
            <w:proofErr w:type="spellStart"/>
            <w:r>
              <w:t>gNB</w:t>
            </w:r>
            <w:proofErr w:type="spellEnd"/>
            <w:r>
              <w:t xml:space="preserve"> can assume when sharing the UE initiated COT (see 37.213 [48], clause 4.1.3).</w:t>
            </w:r>
          </w:p>
        </w:tc>
      </w:tr>
      <w:tr w:rsidR="00202EA7" w14:paraId="3E9DFDF6"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4DA3BF18" w14:textId="77777777" w:rsidR="00202EA7" w:rsidRDefault="00202EA7">
            <w:pPr>
              <w:pStyle w:val="TAL"/>
              <w:rPr>
                <w:szCs w:val="22"/>
                <w:lang w:eastAsia="sv-SE"/>
              </w:rPr>
            </w:pPr>
            <w:r>
              <w:rPr>
                <w:b/>
                <w:i/>
                <w:szCs w:val="22"/>
                <w:lang w:eastAsia="sv-SE"/>
              </w:rPr>
              <w:t>duration</w:t>
            </w:r>
          </w:p>
          <w:p w14:paraId="1DE6E9A4" w14:textId="77777777" w:rsidR="00202EA7" w:rsidRDefault="00202EA7">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202EA7" w14:paraId="3B76A856"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4E24A7D9" w14:textId="77777777" w:rsidR="00202EA7" w:rsidRDefault="00202EA7">
            <w:pPr>
              <w:pStyle w:val="TAL"/>
              <w:rPr>
                <w:szCs w:val="22"/>
                <w:lang w:eastAsia="sv-SE"/>
              </w:rPr>
            </w:pPr>
            <w:r>
              <w:rPr>
                <w:b/>
                <w:i/>
                <w:szCs w:val="22"/>
                <w:lang w:eastAsia="sv-SE"/>
              </w:rPr>
              <w:t>offset</w:t>
            </w:r>
          </w:p>
          <w:p w14:paraId="6F4815BB" w14:textId="77777777" w:rsidR="00202EA7" w:rsidRDefault="00202EA7">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5224B964" w14:textId="77777777" w:rsidR="00202EA7" w:rsidRDefault="00202EA7" w:rsidP="00202EA7">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02EA7" w14:paraId="3AF6446B"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65E91C79" w14:textId="77777777" w:rsidR="00202EA7" w:rsidRDefault="00202EA7">
            <w:pPr>
              <w:pStyle w:val="TAH"/>
              <w:rPr>
                <w:szCs w:val="22"/>
              </w:rPr>
            </w:pPr>
            <w:r>
              <w:rPr>
                <w:i/>
                <w:szCs w:val="22"/>
              </w:rPr>
              <w:t>CG-</w:t>
            </w:r>
            <w:proofErr w:type="spellStart"/>
            <w:r>
              <w:rPr>
                <w:i/>
                <w:szCs w:val="22"/>
              </w:rPr>
              <w:t>StartingOffsets</w:t>
            </w:r>
            <w:proofErr w:type="spellEnd"/>
            <w:r>
              <w:rPr>
                <w:i/>
                <w:szCs w:val="22"/>
              </w:rPr>
              <w:t xml:space="preserve"> </w:t>
            </w:r>
            <w:r>
              <w:rPr>
                <w:szCs w:val="22"/>
              </w:rPr>
              <w:t>field descriptions</w:t>
            </w:r>
          </w:p>
        </w:tc>
      </w:tr>
      <w:tr w:rsidR="00202EA7" w14:paraId="1517100B"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14AB9D62" w14:textId="77777777" w:rsidR="00202EA7" w:rsidRDefault="00202EA7">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InsideCOT</w:t>
            </w:r>
            <w:proofErr w:type="spellEnd"/>
          </w:p>
          <w:p w14:paraId="16C16A48" w14:textId="77777777" w:rsidR="00202EA7" w:rsidRDefault="00202EA7">
            <w:pPr>
              <w:pStyle w:val="TAL"/>
              <w:rPr>
                <w:b/>
                <w:i/>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202EA7" w14:paraId="5425662B"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30CF3F34" w14:textId="77777777" w:rsidR="00202EA7" w:rsidRDefault="00202EA7">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OutsideCOT</w:t>
            </w:r>
            <w:proofErr w:type="spellEnd"/>
          </w:p>
          <w:p w14:paraId="19B87321" w14:textId="77777777" w:rsidR="00202EA7" w:rsidRDefault="00202EA7">
            <w:pPr>
              <w:pStyle w:val="TAL"/>
              <w:rPr>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r w:rsidR="00202EA7" w14:paraId="1CB000E5"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39CD6DC4" w14:textId="77777777" w:rsidR="00202EA7" w:rsidRDefault="00202EA7">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InsideCOT</w:t>
            </w:r>
            <w:proofErr w:type="spellEnd"/>
          </w:p>
          <w:p w14:paraId="18F8D27F" w14:textId="77777777" w:rsidR="00202EA7" w:rsidRDefault="00202EA7">
            <w:pPr>
              <w:pStyle w:val="TAL"/>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202EA7" w14:paraId="169F42E5"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271F11DB" w14:textId="77777777" w:rsidR="00202EA7" w:rsidRDefault="00202EA7">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OutsideCOT</w:t>
            </w:r>
            <w:proofErr w:type="spellEnd"/>
          </w:p>
          <w:p w14:paraId="6DFCCF07" w14:textId="77777777" w:rsidR="00202EA7" w:rsidRDefault="00202EA7">
            <w:pPr>
              <w:pStyle w:val="TAL"/>
              <w:rPr>
                <w:b/>
                <w:i/>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bl>
    <w:p w14:paraId="76D60EB3" w14:textId="77777777" w:rsidR="00202EA7" w:rsidRDefault="00202EA7" w:rsidP="00202EA7">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02EA7" w14:paraId="284F44BD"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0CFEDC1F" w14:textId="77777777" w:rsidR="00202EA7" w:rsidRDefault="00202EA7">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202EA7" w14:paraId="11343B4B"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040CD856" w14:textId="77777777" w:rsidR="00202EA7" w:rsidRDefault="00202EA7">
            <w:pPr>
              <w:pStyle w:val="TAL"/>
              <w:rPr>
                <w:szCs w:val="22"/>
                <w:lang w:eastAsia="sv-SE"/>
              </w:rPr>
            </w:pPr>
            <w:r>
              <w:rPr>
                <w:b/>
                <w:i/>
                <w:szCs w:val="22"/>
                <w:lang w:eastAsia="sv-SE"/>
              </w:rPr>
              <w:t>cg-SDT-</w:t>
            </w:r>
            <w:proofErr w:type="spellStart"/>
            <w:r>
              <w:rPr>
                <w:b/>
                <w:i/>
                <w:szCs w:val="22"/>
                <w:lang w:eastAsia="sv-SE"/>
              </w:rPr>
              <w:t>RetransmissionTimer</w:t>
            </w:r>
            <w:proofErr w:type="spellEnd"/>
          </w:p>
          <w:p w14:paraId="7BD40E44" w14:textId="77777777" w:rsidR="00202EA7" w:rsidRDefault="00202EA7">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202EA7" w14:paraId="559B4EB4"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1BD37800" w14:textId="77777777" w:rsidR="00202EA7" w:rsidRDefault="00202EA7">
            <w:pPr>
              <w:pStyle w:val="TAL"/>
              <w:rPr>
                <w:szCs w:val="22"/>
                <w:lang w:eastAsia="sv-SE"/>
              </w:rPr>
            </w:pPr>
            <w:proofErr w:type="spellStart"/>
            <w:r>
              <w:rPr>
                <w:b/>
                <w:i/>
                <w:szCs w:val="22"/>
                <w:lang w:eastAsia="sv-SE"/>
              </w:rPr>
              <w:t>sdt</w:t>
            </w:r>
            <w:proofErr w:type="spellEnd"/>
            <w:r>
              <w:rPr>
                <w:b/>
                <w:i/>
                <w:szCs w:val="22"/>
                <w:lang w:eastAsia="sv-SE"/>
              </w:rPr>
              <w:t>-DMRS-Ports</w:t>
            </w:r>
          </w:p>
          <w:p w14:paraId="1AAF63FB" w14:textId="32A87947" w:rsidR="00202EA7" w:rsidRDefault="00202EA7">
            <w:pPr>
              <w:pStyle w:val="TAL"/>
              <w:rPr>
                <w:b/>
                <w:i/>
                <w:lang w:eastAsia="ja-JP"/>
              </w:rPr>
            </w:pPr>
            <w:r>
              <w:rPr>
                <w:szCs w:val="22"/>
                <w:lang w:eastAsia="sv-SE"/>
              </w:rPr>
              <w:t xml:space="preserve">Indicates the set of DMRS ports for </w:t>
            </w:r>
            <w:ins w:id="4" w:author="vivo (Stephen)" w:date="2022-11-04T02:16:00Z">
              <w:r w:rsidR="00850F59">
                <w:rPr>
                  <w:szCs w:val="22"/>
                  <w:lang w:eastAsia="sv-SE"/>
                </w:rPr>
                <w:t>CD-</w:t>
              </w:r>
            </w:ins>
            <w:r>
              <w:rPr>
                <w:szCs w:val="22"/>
                <w:lang w:eastAsia="sv-SE"/>
              </w:rPr>
              <w:t>SSB to PUSCH mapping (see TS 38.213 [13]).</w:t>
            </w:r>
          </w:p>
        </w:tc>
      </w:tr>
      <w:tr w:rsidR="00202EA7" w14:paraId="04821CF7"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422723E9" w14:textId="77777777" w:rsidR="00202EA7" w:rsidRDefault="00202EA7">
            <w:pPr>
              <w:pStyle w:val="TAL"/>
              <w:rPr>
                <w:b/>
                <w:i/>
                <w:szCs w:val="22"/>
                <w:lang w:eastAsia="sv-SE"/>
              </w:rPr>
            </w:pPr>
            <w:proofErr w:type="spellStart"/>
            <w:r>
              <w:rPr>
                <w:b/>
                <w:i/>
                <w:szCs w:val="22"/>
                <w:lang w:eastAsia="sv-SE"/>
              </w:rPr>
              <w:t>sdt</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72997749" w14:textId="0488D278" w:rsidR="00202EA7" w:rsidRDefault="00202EA7">
            <w:pPr>
              <w:pStyle w:val="TAL"/>
              <w:rPr>
                <w:b/>
                <w:i/>
                <w:lang w:eastAsia="ja-JP"/>
              </w:rPr>
            </w:pPr>
            <w:r>
              <w:rPr>
                <w:szCs w:val="22"/>
                <w:lang w:eastAsia="sv-SE"/>
              </w:rPr>
              <w:t xml:space="preserve">Indicates the number of DMRS sequences for </w:t>
            </w:r>
            <w:ins w:id="5" w:author="vivo (Stephen)" w:date="2022-11-04T02:16:00Z">
              <w:r w:rsidR="00C91258">
                <w:rPr>
                  <w:szCs w:val="22"/>
                  <w:lang w:eastAsia="sv-SE"/>
                </w:rPr>
                <w:t>CD-</w:t>
              </w:r>
            </w:ins>
            <w:r>
              <w:rPr>
                <w:szCs w:val="22"/>
                <w:lang w:eastAsia="sv-SE"/>
              </w:rPr>
              <w:t>SSB to PUSCH mapping (see TS 38.213 [13]).</w:t>
            </w:r>
          </w:p>
        </w:tc>
      </w:tr>
      <w:tr w:rsidR="00202EA7" w14:paraId="272EBA0D"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0E9DE382" w14:textId="77777777" w:rsidR="00202EA7" w:rsidRDefault="00202EA7">
            <w:pPr>
              <w:pStyle w:val="TAL"/>
              <w:rPr>
                <w:b/>
                <w:i/>
              </w:rPr>
            </w:pPr>
            <w:proofErr w:type="spellStart"/>
            <w:r>
              <w:rPr>
                <w:b/>
                <w:i/>
              </w:rPr>
              <w:t>sdt</w:t>
            </w:r>
            <w:proofErr w:type="spellEnd"/>
            <w:r>
              <w:rPr>
                <w:b/>
                <w:i/>
              </w:rPr>
              <w:t>-SSB-Subset</w:t>
            </w:r>
          </w:p>
          <w:p w14:paraId="5A2DB968" w14:textId="0FFF04FD" w:rsidR="00202EA7" w:rsidRDefault="00202EA7">
            <w:pPr>
              <w:pStyle w:val="TAL"/>
              <w:rPr>
                <w:lang w:eastAsia="sv-SE"/>
              </w:rPr>
            </w:pPr>
            <w:r>
              <w:t xml:space="preserve">Indicates SSB subset for </w:t>
            </w:r>
            <w:ins w:id="6" w:author="vivo (Stephen)" w:date="2022-11-04T02:16:00Z">
              <w:r w:rsidR="00C91258">
                <w:rPr>
                  <w:szCs w:val="22"/>
                  <w:lang w:eastAsia="sv-SE"/>
                </w:rPr>
                <w:t>CD-</w:t>
              </w:r>
            </w:ins>
            <w:r>
              <w:t>SSB to CG PUSCH mapping within one CG configuration. If this field is absent, UE assumes the SSB set includes all actually transmitted SSBs configured by SIB1.</w:t>
            </w:r>
          </w:p>
        </w:tc>
      </w:tr>
      <w:tr w:rsidR="00202EA7" w14:paraId="5D0144B2"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46A45472" w14:textId="77777777" w:rsidR="00202EA7" w:rsidRDefault="00202EA7">
            <w:pPr>
              <w:pStyle w:val="TAL"/>
              <w:rPr>
                <w:szCs w:val="22"/>
                <w:lang w:eastAsia="sv-SE"/>
              </w:rPr>
            </w:pPr>
            <w:proofErr w:type="spellStart"/>
            <w:r>
              <w:rPr>
                <w:b/>
                <w:i/>
                <w:szCs w:val="22"/>
                <w:lang w:eastAsia="sv-SE"/>
              </w:rPr>
              <w:t>sdt</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29487D72" w14:textId="06F9F932" w:rsidR="00202EA7" w:rsidRDefault="00202EA7">
            <w:pPr>
              <w:pStyle w:val="TAL"/>
              <w:rPr>
                <w:szCs w:val="22"/>
                <w:lang w:eastAsia="sv-SE"/>
              </w:rPr>
            </w:pPr>
            <w:r>
              <w:rPr>
                <w:rFonts w:cs="Arial"/>
                <w:szCs w:val="22"/>
                <w:lang w:eastAsia="sv-SE"/>
              </w:rPr>
              <w:t xml:space="preserve">The number of </w:t>
            </w:r>
            <w:ins w:id="7" w:author="vivo (Stephen)" w:date="2022-11-04T02:16:00Z">
              <w:r w:rsidR="00C91258">
                <w:rPr>
                  <w:szCs w:val="22"/>
                  <w:lang w:eastAsia="sv-SE"/>
                </w:rPr>
                <w:t>CD-</w:t>
              </w:r>
            </w:ins>
            <w:r>
              <w:rPr>
                <w:rFonts w:cs="Arial"/>
                <w:szCs w:val="22"/>
                <w:lang w:eastAsia="sv-SE"/>
              </w:rPr>
              <w:t xml:space="preserve">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w:t>
            </w:r>
            <w:ins w:id="8" w:author="vivo (Stephen)" w:date="2022-11-04T02:16:00Z">
              <w:r w:rsidR="00C91258">
                <w:rPr>
                  <w:szCs w:val="22"/>
                  <w:lang w:eastAsia="sv-SE"/>
                </w:rPr>
                <w:t>CD-</w:t>
              </w:r>
            </w:ins>
            <w:r>
              <w:rPr>
                <w:rFonts w:cs="Arial"/>
                <w:szCs w:val="22"/>
                <w:lang w:eastAsia="sv-SE"/>
              </w:rPr>
              <w:t xml:space="preserve">SSBs per CG PUSCH, value </w:t>
            </w:r>
            <w:r>
              <w:rPr>
                <w:rFonts w:cs="Arial"/>
                <w:i/>
                <w:iCs/>
                <w:szCs w:val="22"/>
                <w:lang w:eastAsia="sv-SE"/>
              </w:rPr>
              <w:t>two</w:t>
            </w:r>
            <w:r>
              <w:rPr>
                <w:rFonts w:cs="Arial"/>
                <w:szCs w:val="22"/>
                <w:lang w:eastAsia="sv-SE"/>
              </w:rPr>
              <w:t xml:space="preserve"> corresponds to 2 </w:t>
            </w:r>
            <w:ins w:id="9" w:author="vivo (Stephen)" w:date="2022-11-04T02:16:00Z">
              <w:r w:rsidR="00C91258">
                <w:rPr>
                  <w:szCs w:val="22"/>
                  <w:lang w:eastAsia="sv-SE"/>
                </w:rPr>
                <w:t>CD-</w:t>
              </w:r>
            </w:ins>
            <w:r>
              <w:rPr>
                <w:rFonts w:cs="Arial"/>
                <w:szCs w:val="22"/>
                <w:lang w:eastAsia="sv-SE"/>
              </w:rPr>
              <w:t>SSBs per CG PUSCH and so on</w:t>
            </w:r>
            <w:r>
              <w:rPr>
                <w:szCs w:val="22"/>
                <w:lang w:eastAsia="sv-SE"/>
              </w:rPr>
              <w:t>.</w:t>
            </w:r>
          </w:p>
        </w:tc>
      </w:tr>
      <w:tr w:rsidR="00202EA7" w14:paraId="20EBF7F3"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14B5490B" w14:textId="77777777" w:rsidR="00202EA7" w:rsidRDefault="00202EA7">
            <w:pPr>
              <w:pStyle w:val="TAL"/>
              <w:rPr>
                <w:szCs w:val="22"/>
                <w:lang w:eastAsia="sv-SE"/>
              </w:rPr>
            </w:pPr>
            <w:r>
              <w:rPr>
                <w:b/>
                <w:i/>
                <w:szCs w:val="22"/>
                <w:lang w:eastAsia="sv-SE"/>
              </w:rPr>
              <w:t>sdt-P0-PUSCH</w:t>
            </w:r>
          </w:p>
          <w:p w14:paraId="09BFDF73" w14:textId="77777777" w:rsidR="00202EA7" w:rsidRDefault="00202EA7">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202EA7" w14:paraId="02468E49" w14:textId="77777777" w:rsidTr="00202EA7">
        <w:tc>
          <w:tcPr>
            <w:tcW w:w="14281" w:type="dxa"/>
            <w:tcBorders>
              <w:top w:val="single" w:sz="4" w:space="0" w:color="auto"/>
              <w:left w:val="single" w:sz="4" w:space="0" w:color="auto"/>
              <w:bottom w:val="single" w:sz="4" w:space="0" w:color="auto"/>
              <w:right w:val="single" w:sz="4" w:space="0" w:color="auto"/>
            </w:tcBorders>
            <w:hideMark/>
          </w:tcPr>
          <w:p w14:paraId="1793EF76" w14:textId="77777777" w:rsidR="00202EA7" w:rsidRDefault="00202EA7">
            <w:pPr>
              <w:pStyle w:val="TAL"/>
              <w:rPr>
                <w:szCs w:val="22"/>
                <w:lang w:eastAsia="sv-SE"/>
              </w:rPr>
            </w:pPr>
            <w:proofErr w:type="spellStart"/>
            <w:r>
              <w:rPr>
                <w:b/>
                <w:i/>
                <w:szCs w:val="22"/>
                <w:lang w:eastAsia="sv-SE"/>
              </w:rPr>
              <w:t>sdt</w:t>
            </w:r>
            <w:proofErr w:type="spellEnd"/>
            <w:r>
              <w:rPr>
                <w:b/>
                <w:i/>
                <w:szCs w:val="22"/>
                <w:lang w:eastAsia="sv-SE"/>
              </w:rPr>
              <w:t>-Alpha</w:t>
            </w:r>
          </w:p>
          <w:p w14:paraId="21562E9A" w14:textId="77777777" w:rsidR="00202EA7" w:rsidRDefault="00202EA7">
            <w:pPr>
              <w:pStyle w:val="TAL"/>
              <w:rPr>
                <w:b/>
                <w:i/>
                <w:szCs w:val="22"/>
                <w:lang w:eastAsia="sv-SE"/>
              </w:rPr>
            </w:pPr>
            <w:r>
              <w:rPr>
                <w:rFonts w:cs="Arial"/>
                <w:szCs w:val="18"/>
                <w:lang w:eastAsia="sv-SE"/>
              </w:rPr>
              <w:t xml:space="preserve">Indicates alpha value for PUSCH for CG SDT. </w:t>
            </w:r>
            <w:r>
              <w:rPr>
                <w:rFonts w:eastAsia="宋体"/>
                <w:i/>
                <w:iCs/>
                <w:lang w:eastAsia="zh-CN"/>
              </w:rPr>
              <w:t>alpha0</w:t>
            </w:r>
            <w:r>
              <w:rPr>
                <w:rFonts w:eastAsia="宋体"/>
                <w:lang w:eastAsia="zh-CN"/>
              </w:rPr>
              <w:t xml:space="preserve"> indicates value 0 is used </w:t>
            </w:r>
            <w:r>
              <w:rPr>
                <w:rFonts w:eastAsia="宋体"/>
                <w:i/>
                <w:iCs/>
                <w:lang w:eastAsia="zh-CN"/>
              </w:rPr>
              <w:t>alpha04</w:t>
            </w:r>
            <w:r>
              <w:rPr>
                <w:rFonts w:eastAsia="宋体"/>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67CD2CCE" w14:textId="77777777" w:rsidR="00202EA7" w:rsidRDefault="00202EA7" w:rsidP="00202EA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2EA7" w14:paraId="32A6EA31" w14:textId="77777777" w:rsidTr="00202EA7">
        <w:tc>
          <w:tcPr>
            <w:tcW w:w="4027" w:type="dxa"/>
            <w:tcBorders>
              <w:top w:val="single" w:sz="4" w:space="0" w:color="auto"/>
              <w:left w:val="single" w:sz="4" w:space="0" w:color="auto"/>
              <w:bottom w:val="single" w:sz="4" w:space="0" w:color="auto"/>
              <w:right w:val="single" w:sz="4" w:space="0" w:color="auto"/>
            </w:tcBorders>
            <w:hideMark/>
          </w:tcPr>
          <w:p w14:paraId="453CD412" w14:textId="77777777" w:rsidR="00202EA7" w:rsidRDefault="00202EA7">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A0A356" w14:textId="77777777" w:rsidR="00202EA7" w:rsidRDefault="00202EA7">
            <w:pPr>
              <w:pStyle w:val="TAH"/>
              <w:rPr>
                <w:b w:val="0"/>
                <w:lang w:eastAsia="sv-SE"/>
              </w:rPr>
            </w:pPr>
            <w:r>
              <w:rPr>
                <w:lang w:eastAsia="sv-SE"/>
              </w:rPr>
              <w:t>Explanation</w:t>
            </w:r>
          </w:p>
        </w:tc>
      </w:tr>
      <w:tr w:rsidR="00202EA7" w14:paraId="38160D3F" w14:textId="77777777" w:rsidTr="00202EA7">
        <w:tc>
          <w:tcPr>
            <w:tcW w:w="4027" w:type="dxa"/>
            <w:tcBorders>
              <w:top w:val="single" w:sz="4" w:space="0" w:color="auto"/>
              <w:left w:val="single" w:sz="4" w:space="0" w:color="auto"/>
              <w:bottom w:val="single" w:sz="4" w:space="0" w:color="auto"/>
              <w:right w:val="single" w:sz="4" w:space="0" w:color="auto"/>
            </w:tcBorders>
            <w:hideMark/>
          </w:tcPr>
          <w:p w14:paraId="48732C5F" w14:textId="77777777" w:rsidR="00202EA7" w:rsidRDefault="00202EA7">
            <w:pPr>
              <w:pStyle w:val="TAL"/>
              <w:rPr>
                <w:i/>
                <w:szCs w:val="22"/>
                <w:lang w:eastAsia="sv-SE"/>
              </w:rPr>
            </w:pPr>
            <w:r>
              <w:rPr>
                <w:i/>
                <w:szCs w:val="22"/>
                <w:lang w:eastAsia="sv-SE"/>
              </w:rPr>
              <w:t>LCH-</w:t>
            </w:r>
            <w:proofErr w:type="spellStart"/>
            <w:r>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7A18CC" w14:textId="77777777" w:rsidR="00202EA7" w:rsidRDefault="00202EA7">
            <w:pPr>
              <w:pStyle w:val="TAL"/>
              <w:rPr>
                <w:szCs w:val="22"/>
                <w:lang w:eastAsia="sv-SE"/>
              </w:rPr>
            </w:pPr>
            <w:r>
              <w:rPr>
                <w:szCs w:val="22"/>
                <w:lang w:eastAsia="sv-SE"/>
              </w:rPr>
              <w:t xml:space="preserve">This field is optionally present, Need R, if </w:t>
            </w:r>
            <w:proofErr w:type="spellStart"/>
            <w:r>
              <w:rPr>
                <w:i/>
                <w:szCs w:val="22"/>
                <w:lang w:eastAsia="sv-SE"/>
              </w:rPr>
              <w:t>lch-BasedPrioritization</w:t>
            </w:r>
            <w:proofErr w:type="spellEnd"/>
            <w:r>
              <w:rPr>
                <w:i/>
                <w:szCs w:val="22"/>
                <w:lang w:eastAsia="sv-SE"/>
              </w:rPr>
              <w:t xml:space="preserve"> </w:t>
            </w:r>
            <w:r>
              <w:rPr>
                <w:szCs w:val="22"/>
                <w:lang w:eastAsia="sv-SE"/>
              </w:rPr>
              <w:t>is configured in the MAC entity. It is absent otherwise.</w:t>
            </w:r>
          </w:p>
        </w:tc>
      </w:tr>
      <w:tr w:rsidR="00202EA7" w14:paraId="58A7D9E8" w14:textId="77777777" w:rsidTr="00202EA7">
        <w:tc>
          <w:tcPr>
            <w:tcW w:w="4027" w:type="dxa"/>
            <w:tcBorders>
              <w:top w:val="single" w:sz="4" w:space="0" w:color="auto"/>
              <w:left w:val="single" w:sz="4" w:space="0" w:color="auto"/>
              <w:bottom w:val="single" w:sz="4" w:space="0" w:color="auto"/>
              <w:right w:val="single" w:sz="4" w:space="0" w:color="auto"/>
            </w:tcBorders>
            <w:hideMark/>
          </w:tcPr>
          <w:p w14:paraId="4106FA23" w14:textId="77777777" w:rsidR="00202EA7" w:rsidRDefault="00202EA7">
            <w:pPr>
              <w:pStyle w:val="TAL"/>
              <w:rPr>
                <w:i/>
                <w:iCs/>
                <w:lang w:eastAsia="x-none"/>
              </w:rPr>
            </w:pPr>
            <w:proofErr w:type="spellStart"/>
            <w:r>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B6D8CC" w14:textId="77777777" w:rsidR="00202EA7" w:rsidRDefault="00202EA7">
            <w:pPr>
              <w:pStyle w:val="TAL"/>
              <w:rPr>
                <w:lang w:eastAsia="sv-SE"/>
              </w:rPr>
            </w:pPr>
            <w:r>
              <w:rPr>
                <w:lang w:eastAsia="sv-SE"/>
              </w:rPr>
              <w:t xml:space="preserve">The field is optionally present if </w:t>
            </w:r>
            <w:proofErr w:type="spellStart"/>
            <w:r>
              <w:rPr>
                <w:lang w:eastAsia="sv-SE"/>
              </w:rPr>
              <w:t>pusch-RepTypeIndicator</w:t>
            </w:r>
            <w:proofErr w:type="spellEnd"/>
            <w:r>
              <w:rPr>
                <w:lang w:eastAsia="sv-SE"/>
              </w:rPr>
              <w:t xml:space="preserve"> is set to </w:t>
            </w:r>
            <w:proofErr w:type="spellStart"/>
            <w:r>
              <w:rPr>
                <w:lang w:eastAsia="sv-SE"/>
              </w:rPr>
              <w:t>pusch-RepTypeB</w:t>
            </w:r>
            <w:proofErr w:type="spellEnd"/>
            <w:r>
              <w:rPr>
                <w:lang w:eastAsia="sv-SE"/>
              </w:rPr>
              <w:t>, Need S, and absent otherwise.</w:t>
            </w:r>
          </w:p>
        </w:tc>
      </w:tr>
      <w:tr w:rsidR="00202EA7" w14:paraId="46E18C2D" w14:textId="77777777" w:rsidTr="00202EA7">
        <w:tc>
          <w:tcPr>
            <w:tcW w:w="4027" w:type="dxa"/>
            <w:tcBorders>
              <w:top w:val="single" w:sz="4" w:space="0" w:color="auto"/>
              <w:left w:val="single" w:sz="4" w:space="0" w:color="auto"/>
              <w:bottom w:val="single" w:sz="4" w:space="0" w:color="auto"/>
              <w:right w:val="single" w:sz="4" w:space="0" w:color="auto"/>
            </w:tcBorders>
            <w:hideMark/>
          </w:tcPr>
          <w:p w14:paraId="3A5F8448" w14:textId="77777777" w:rsidR="00202EA7" w:rsidRDefault="00202EA7">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D628051" w14:textId="77777777" w:rsidR="00202EA7" w:rsidRDefault="00202EA7">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202EA7" w14:paraId="3E5CFA0F" w14:textId="77777777" w:rsidTr="00202EA7">
        <w:tc>
          <w:tcPr>
            <w:tcW w:w="4027" w:type="dxa"/>
            <w:tcBorders>
              <w:top w:val="single" w:sz="4" w:space="0" w:color="auto"/>
              <w:left w:val="single" w:sz="4" w:space="0" w:color="auto"/>
              <w:bottom w:val="single" w:sz="4" w:space="0" w:color="auto"/>
              <w:right w:val="single" w:sz="4" w:space="0" w:color="auto"/>
            </w:tcBorders>
            <w:hideMark/>
          </w:tcPr>
          <w:p w14:paraId="55CB71CA" w14:textId="77777777" w:rsidR="00202EA7" w:rsidRDefault="00202EA7">
            <w:pPr>
              <w:pStyle w:val="TAL"/>
              <w:rPr>
                <w:i/>
                <w:iCs/>
                <w:lang w:eastAsia="x-none"/>
              </w:rPr>
            </w:pPr>
            <w:r>
              <w:rPr>
                <w:i/>
                <w:iCs/>
                <w:lang w:eastAsia="x-none"/>
              </w:rPr>
              <w:t>CG-</w:t>
            </w:r>
            <w:proofErr w:type="spellStart"/>
            <w:r>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D92B3F" w14:textId="77777777" w:rsidR="00202EA7" w:rsidRDefault="00202EA7">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202EA7" w14:paraId="3E27D254" w14:textId="77777777" w:rsidTr="00202EA7">
        <w:tc>
          <w:tcPr>
            <w:tcW w:w="4027" w:type="dxa"/>
            <w:tcBorders>
              <w:top w:val="single" w:sz="4" w:space="0" w:color="auto"/>
              <w:left w:val="single" w:sz="4" w:space="0" w:color="auto"/>
              <w:bottom w:val="single" w:sz="4" w:space="0" w:color="auto"/>
              <w:right w:val="single" w:sz="4" w:space="0" w:color="auto"/>
            </w:tcBorders>
            <w:hideMark/>
          </w:tcPr>
          <w:p w14:paraId="0FF1FA21" w14:textId="77777777" w:rsidR="00202EA7" w:rsidRDefault="00202EA7">
            <w:pPr>
              <w:pStyle w:val="TAL"/>
              <w:rPr>
                <w:i/>
                <w:iCs/>
                <w:lang w:eastAsia="x-none"/>
              </w:rPr>
            </w:pPr>
            <w:proofErr w:type="spellStart"/>
            <w:r>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156DF3" w14:textId="77777777" w:rsidR="00202EA7" w:rsidRDefault="00202EA7">
            <w:pPr>
              <w:pStyle w:val="TAL"/>
              <w:rPr>
                <w:lang w:eastAsia="sv-SE"/>
              </w:rPr>
            </w:pPr>
            <w:r>
              <w:rPr>
                <w:lang w:eastAsia="sv-SE"/>
              </w:rPr>
              <w:t xml:space="preserve">This field is mandatory present when UE is configured with two SRS sets configured in either </w:t>
            </w:r>
            <w:proofErr w:type="spellStart"/>
            <w:r>
              <w:rPr>
                <w:i/>
                <w:iCs/>
                <w:lang w:eastAsia="sv-SE"/>
              </w:rPr>
              <w:t>srs-ResourceSetToAddModList</w:t>
            </w:r>
            <w:proofErr w:type="spellEnd"/>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767D5014" w14:textId="77777777" w:rsidR="00960548" w:rsidRPr="00962B3F" w:rsidRDefault="00960548" w:rsidP="00960548"/>
    <w:bookmarkEnd w:id="3"/>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9605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7C98B" w14:textId="77777777" w:rsidR="00E379A6" w:rsidRDefault="00E379A6">
      <w:r>
        <w:separator/>
      </w:r>
    </w:p>
  </w:endnote>
  <w:endnote w:type="continuationSeparator" w:id="0">
    <w:p w14:paraId="35295E93" w14:textId="77777777" w:rsidR="00E379A6" w:rsidRDefault="00E3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09060000"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6D1AF" w14:textId="77777777" w:rsidR="00E379A6" w:rsidRDefault="00E379A6">
      <w:r>
        <w:separator/>
      </w:r>
    </w:p>
  </w:footnote>
  <w:footnote w:type="continuationSeparator" w:id="0">
    <w:p w14:paraId="0E11DFA3" w14:textId="77777777" w:rsidR="00E379A6" w:rsidRDefault="00E37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C0255"/>
    <w:multiLevelType w:val="hybridMultilevel"/>
    <w:tmpl w:val="3B8E1F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wFADOKIDs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463B"/>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099"/>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6F15"/>
    <w:rsid w:val="000F7A47"/>
    <w:rsid w:val="00100471"/>
    <w:rsid w:val="00100B67"/>
    <w:rsid w:val="0010251D"/>
    <w:rsid w:val="0010414E"/>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41DB"/>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5841"/>
    <w:rsid w:val="00186912"/>
    <w:rsid w:val="00190EA5"/>
    <w:rsid w:val="00191A84"/>
    <w:rsid w:val="00192C46"/>
    <w:rsid w:val="00197386"/>
    <w:rsid w:val="001A34A9"/>
    <w:rsid w:val="001A59B3"/>
    <w:rsid w:val="001A6C5A"/>
    <w:rsid w:val="001A7B60"/>
    <w:rsid w:val="001B1C75"/>
    <w:rsid w:val="001B23FA"/>
    <w:rsid w:val="001B2591"/>
    <w:rsid w:val="001B2BC2"/>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3168"/>
    <w:rsid w:val="001D778A"/>
    <w:rsid w:val="001D785C"/>
    <w:rsid w:val="001D7CA5"/>
    <w:rsid w:val="001E1768"/>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2EA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4EB0"/>
    <w:rsid w:val="002A5535"/>
    <w:rsid w:val="002A5594"/>
    <w:rsid w:val="002A5F12"/>
    <w:rsid w:val="002A6394"/>
    <w:rsid w:val="002A6E38"/>
    <w:rsid w:val="002A762D"/>
    <w:rsid w:val="002B1097"/>
    <w:rsid w:val="002B14F5"/>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4474"/>
    <w:rsid w:val="003A4F72"/>
    <w:rsid w:val="003A7B2B"/>
    <w:rsid w:val="003B0C11"/>
    <w:rsid w:val="003B2696"/>
    <w:rsid w:val="003B30B8"/>
    <w:rsid w:val="003B4257"/>
    <w:rsid w:val="003B465F"/>
    <w:rsid w:val="003B55C0"/>
    <w:rsid w:val="003B5B70"/>
    <w:rsid w:val="003C2CC4"/>
    <w:rsid w:val="003C4F52"/>
    <w:rsid w:val="003C6305"/>
    <w:rsid w:val="003C6E61"/>
    <w:rsid w:val="003C7320"/>
    <w:rsid w:val="003C774C"/>
    <w:rsid w:val="003C7DFD"/>
    <w:rsid w:val="003C7EAB"/>
    <w:rsid w:val="003D15CC"/>
    <w:rsid w:val="003D457A"/>
    <w:rsid w:val="003D4D82"/>
    <w:rsid w:val="003D57A1"/>
    <w:rsid w:val="003D61D4"/>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A75"/>
    <w:rsid w:val="00405B60"/>
    <w:rsid w:val="00406243"/>
    <w:rsid w:val="0041008D"/>
    <w:rsid w:val="00411447"/>
    <w:rsid w:val="00411547"/>
    <w:rsid w:val="00414358"/>
    <w:rsid w:val="00417307"/>
    <w:rsid w:val="00417F74"/>
    <w:rsid w:val="004226DB"/>
    <w:rsid w:val="00422EE1"/>
    <w:rsid w:val="004242F1"/>
    <w:rsid w:val="00424C54"/>
    <w:rsid w:val="004252E4"/>
    <w:rsid w:val="004256D2"/>
    <w:rsid w:val="00426A01"/>
    <w:rsid w:val="0042741A"/>
    <w:rsid w:val="004302B9"/>
    <w:rsid w:val="00430794"/>
    <w:rsid w:val="004310E3"/>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29BB"/>
    <w:rsid w:val="004840BE"/>
    <w:rsid w:val="004843BC"/>
    <w:rsid w:val="00485119"/>
    <w:rsid w:val="00485619"/>
    <w:rsid w:val="004879A3"/>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66FC"/>
    <w:rsid w:val="004C7EFB"/>
    <w:rsid w:val="004D0198"/>
    <w:rsid w:val="004D030B"/>
    <w:rsid w:val="004D2525"/>
    <w:rsid w:val="004D5A0D"/>
    <w:rsid w:val="004D5C20"/>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2655"/>
    <w:rsid w:val="00582A8F"/>
    <w:rsid w:val="00583906"/>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2D5"/>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4C31"/>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1967"/>
    <w:rsid w:val="00842EB7"/>
    <w:rsid w:val="0084345E"/>
    <w:rsid w:val="008459BD"/>
    <w:rsid w:val="0084655F"/>
    <w:rsid w:val="00846F55"/>
    <w:rsid w:val="00850B03"/>
    <w:rsid w:val="00850F59"/>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2B51"/>
    <w:rsid w:val="00872CE6"/>
    <w:rsid w:val="00874714"/>
    <w:rsid w:val="00874959"/>
    <w:rsid w:val="00875C89"/>
    <w:rsid w:val="008767C7"/>
    <w:rsid w:val="00876FDB"/>
    <w:rsid w:val="0087774A"/>
    <w:rsid w:val="008815AA"/>
    <w:rsid w:val="008815CC"/>
    <w:rsid w:val="00881C1F"/>
    <w:rsid w:val="0088250D"/>
    <w:rsid w:val="008825ED"/>
    <w:rsid w:val="0088304F"/>
    <w:rsid w:val="00883BFC"/>
    <w:rsid w:val="00885EB4"/>
    <w:rsid w:val="00887D23"/>
    <w:rsid w:val="0089001C"/>
    <w:rsid w:val="00891F42"/>
    <w:rsid w:val="00892E49"/>
    <w:rsid w:val="00893184"/>
    <w:rsid w:val="00893F23"/>
    <w:rsid w:val="00894D3F"/>
    <w:rsid w:val="00894EA9"/>
    <w:rsid w:val="00896D20"/>
    <w:rsid w:val="008975ED"/>
    <w:rsid w:val="008A0066"/>
    <w:rsid w:val="008A1273"/>
    <w:rsid w:val="008A3E22"/>
    <w:rsid w:val="008A5A74"/>
    <w:rsid w:val="008A5F5B"/>
    <w:rsid w:val="008A693F"/>
    <w:rsid w:val="008A6F9C"/>
    <w:rsid w:val="008B084D"/>
    <w:rsid w:val="008B11B0"/>
    <w:rsid w:val="008B3BB4"/>
    <w:rsid w:val="008B3EE3"/>
    <w:rsid w:val="008B59D0"/>
    <w:rsid w:val="008B7859"/>
    <w:rsid w:val="008C2049"/>
    <w:rsid w:val="008C68B3"/>
    <w:rsid w:val="008D251C"/>
    <w:rsid w:val="008D4E3C"/>
    <w:rsid w:val="008D7CB8"/>
    <w:rsid w:val="008E2679"/>
    <w:rsid w:val="008E273F"/>
    <w:rsid w:val="008E2BEF"/>
    <w:rsid w:val="008E5037"/>
    <w:rsid w:val="008E6771"/>
    <w:rsid w:val="008F2357"/>
    <w:rsid w:val="008F40A3"/>
    <w:rsid w:val="008F499A"/>
    <w:rsid w:val="008F6605"/>
    <w:rsid w:val="008F686C"/>
    <w:rsid w:val="008F781E"/>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3FEF"/>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671C"/>
    <w:rsid w:val="00A76D9E"/>
    <w:rsid w:val="00A76DFC"/>
    <w:rsid w:val="00A771E5"/>
    <w:rsid w:val="00A77D1C"/>
    <w:rsid w:val="00A77FF5"/>
    <w:rsid w:val="00A80310"/>
    <w:rsid w:val="00A80815"/>
    <w:rsid w:val="00A80B62"/>
    <w:rsid w:val="00A8196E"/>
    <w:rsid w:val="00A8310B"/>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A37"/>
    <w:rsid w:val="00BE3B66"/>
    <w:rsid w:val="00BE40CD"/>
    <w:rsid w:val="00BE40F3"/>
    <w:rsid w:val="00BE4357"/>
    <w:rsid w:val="00BE5831"/>
    <w:rsid w:val="00BE59EF"/>
    <w:rsid w:val="00BE70A1"/>
    <w:rsid w:val="00BF2852"/>
    <w:rsid w:val="00BF3A3F"/>
    <w:rsid w:val="00BF3E90"/>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F1"/>
    <w:rsid w:val="00C4049B"/>
    <w:rsid w:val="00C40584"/>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25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40314"/>
    <w:rsid w:val="00D40852"/>
    <w:rsid w:val="00D41563"/>
    <w:rsid w:val="00D41CBC"/>
    <w:rsid w:val="00D41E07"/>
    <w:rsid w:val="00D448E0"/>
    <w:rsid w:val="00D455A3"/>
    <w:rsid w:val="00D45FCF"/>
    <w:rsid w:val="00D46952"/>
    <w:rsid w:val="00D47925"/>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6DA"/>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C3A"/>
    <w:rsid w:val="00DC7A32"/>
    <w:rsid w:val="00DC7C64"/>
    <w:rsid w:val="00DD1CE2"/>
    <w:rsid w:val="00DD3EE7"/>
    <w:rsid w:val="00DD4A53"/>
    <w:rsid w:val="00DD4BA3"/>
    <w:rsid w:val="00DD68CB"/>
    <w:rsid w:val="00DD6E1B"/>
    <w:rsid w:val="00DE1A1A"/>
    <w:rsid w:val="00DE1D9F"/>
    <w:rsid w:val="00DE34CF"/>
    <w:rsid w:val="00DE40C5"/>
    <w:rsid w:val="00DE6D1E"/>
    <w:rsid w:val="00DE6ED3"/>
    <w:rsid w:val="00DE7B92"/>
    <w:rsid w:val="00DE7FAE"/>
    <w:rsid w:val="00DF08C2"/>
    <w:rsid w:val="00DF0F6E"/>
    <w:rsid w:val="00DF4C75"/>
    <w:rsid w:val="00DF5253"/>
    <w:rsid w:val="00DF5797"/>
    <w:rsid w:val="00DF5EAE"/>
    <w:rsid w:val="00DF60F4"/>
    <w:rsid w:val="00DF62C0"/>
    <w:rsid w:val="00DF6A31"/>
    <w:rsid w:val="00E011B1"/>
    <w:rsid w:val="00E0164A"/>
    <w:rsid w:val="00E03E97"/>
    <w:rsid w:val="00E03F91"/>
    <w:rsid w:val="00E046A5"/>
    <w:rsid w:val="00E04F75"/>
    <w:rsid w:val="00E11361"/>
    <w:rsid w:val="00E1274C"/>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9A6"/>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A5B3A"/>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475B"/>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A10"/>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654790585">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02CEC-5FA0-49B1-9FC8-987E4767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1908</TotalTime>
  <Pages>12</Pages>
  <Words>5219</Words>
  <Characters>29749</Characters>
  <Application>Microsoft Office Word</Application>
  <DocSecurity>0</DocSecurity>
  <Lines>247</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1072</cp:revision>
  <dcterms:created xsi:type="dcterms:W3CDTF">2020-08-06T08:43:00Z</dcterms:created>
  <dcterms:modified xsi:type="dcterms:W3CDTF">2022-11-03T18:48:00Z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